
<file path=[Content_Types].xml><?xml version="1.0" encoding="utf-8"?>
<Types xmlns="http://schemas.openxmlformats.org/package/2006/content-types">
  <Default Extension="bin" ContentType="application/vnd.ms-word.attachedToolbars"/>
  <Default Extension="doc" ContentType="application/msword"/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embeddings/oleObject1.bin" ContentType="application/vnd.openxmlformats-officedocument.oleObject"/>
  <Override PartName="/word/embeddings/oleObject2.bin" ContentType="application/vnd.openxmlformats-officedocument.oleObject"/>
  <Override PartName="/word/embeddings/oleObject3.bin" ContentType="application/vnd.openxmlformats-officedocument.oleObject"/>
  <Override PartName="/word/embeddings/oleObject4.bin" ContentType="application/vnd.openxmlformats-officedocument.oleObject"/>
  <Override PartName="/word/embeddings/oleObject5.bin" ContentType="application/vnd.openxmlformats-officedocument.oleObject"/>
  <Override PartName="/word/embeddings/oleObject6.bin" ContentType="application/vnd.openxmlformats-officedocument.oleObject"/>
  <Override PartName="/word/embeddings/oleObject7.bin" ContentType="application/vnd.openxmlformats-officedocument.oleObject"/>
  <Override PartName="/word/embeddings/oleObject8.bin" ContentType="application/vnd.openxmlformats-officedocument.oleObject"/>
  <Override PartName="/word/embeddings/oleObject9.bin" ContentType="application/vnd.openxmlformats-officedocument.oleObject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90747DB" w14:textId="3777B791" w:rsidR="00176168" w:rsidRDefault="00176168" w:rsidP="00176168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bookmarkStart w:id="0" w:name="_Toc59182423"/>
      <w:bookmarkStart w:id="1" w:name="_Toc59183889"/>
      <w:bookmarkStart w:id="2" w:name="_Toc59194824"/>
      <w:bookmarkStart w:id="3" w:name="_Toc59439250"/>
      <w:bookmarkStart w:id="4" w:name="_Toc67989673"/>
      <w:r>
        <w:rPr>
          <w:b/>
          <w:noProof/>
          <w:sz w:val="24"/>
        </w:rPr>
        <w:t>3GPP TSG-SA5 Meeting #159</w:t>
      </w:r>
      <w:r>
        <w:rPr>
          <w:b/>
          <w:i/>
          <w:noProof/>
          <w:sz w:val="28"/>
        </w:rPr>
        <w:tab/>
        <w:t>S5-</w:t>
      </w:r>
      <w:r w:rsidRPr="003A2FC4">
        <w:rPr>
          <w:b/>
          <w:i/>
          <w:noProof/>
          <w:sz w:val="28"/>
        </w:rPr>
        <w:t>25</w:t>
      </w:r>
      <w:r w:rsidR="003A2FC4" w:rsidRPr="003A2FC4">
        <w:rPr>
          <w:b/>
          <w:i/>
          <w:noProof/>
          <w:sz w:val="28"/>
        </w:rPr>
        <w:t>0024</w:t>
      </w:r>
    </w:p>
    <w:p w14:paraId="675C68C2" w14:textId="77777777" w:rsidR="00176168" w:rsidRPr="00DA53A0" w:rsidRDefault="00176168" w:rsidP="00176168">
      <w:pPr>
        <w:pStyle w:val="Header"/>
        <w:rPr>
          <w:sz w:val="22"/>
          <w:szCs w:val="22"/>
        </w:rPr>
      </w:pPr>
      <w:r>
        <w:rPr>
          <w:sz w:val="24"/>
        </w:rPr>
        <w:t>Sophia-Antipolis, France, 17 - 21 February 2025</w:t>
      </w:r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176168" w14:paraId="2EE188DC" w14:textId="77777777" w:rsidTr="00F34964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F2BD043" w14:textId="77777777" w:rsidR="00176168" w:rsidRDefault="00176168" w:rsidP="00F34964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CR-Form-v12.3</w:t>
            </w:r>
          </w:p>
        </w:tc>
      </w:tr>
      <w:tr w:rsidR="00176168" w14:paraId="0FDAE4D1" w14:textId="77777777" w:rsidTr="00F34964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1D4C36B1" w14:textId="77777777" w:rsidR="00176168" w:rsidRDefault="00176168" w:rsidP="00F34964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176168" w14:paraId="2E4ADC19" w14:textId="77777777" w:rsidTr="00F34964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5B88E876" w14:textId="77777777" w:rsidR="00176168" w:rsidRDefault="00176168" w:rsidP="00F34964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76168" w14:paraId="75AFDD35" w14:textId="77777777" w:rsidTr="00F34964">
        <w:tc>
          <w:tcPr>
            <w:tcW w:w="142" w:type="dxa"/>
            <w:tcBorders>
              <w:left w:val="single" w:sz="4" w:space="0" w:color="auto"/>
            </w:tcBorders>
          </w:tcPr>
          <w:p w14:paraId="08EA6DC6" w14:textId="77777777" w:rsidR="00176168" w:rsidRDefault="00176168" w:rsidP="00F34964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2481EB5F" w14:textId="77777777" w:rsidR="00176168" w:rsidRPr="00410371" w:rsidRDefault="00176168" w:rsidP="00F34964">
            <w:pPr>
              <w:pStyle w:val="CRCoverPage"/>
              <w:spacing w:after="0"/>
              <w:jc w:val="center"/>
              <w:rPr>
                <w:b/>
                <w:noProof/>
                <w:sz w:val="28"/>
              </w:rPr>
            </w:pPr>
            <w:r w:rsidRPr="00654B53">
              <w:rPr>
                <w:b/>
                <w:noProof/>
                <w:sz w:val="28"/>
              </w:rPr>
              <w:t>28.541</w:t>
            </w:r>
          </w:p>
        </w:tc>
        <w:tc>
          <w:tcPr>
            <w:tcW w:w="709" w:type="dxa"/>
          </w:tcPr>
          <w:p w14:paraId="272F55F5" w14:textId="77777777" w:rsidR="00176168" w:rsidRDefault="00176168" w:rsidP="00F34964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5E01658E" w14:textId="370661BB" w:rsidR="00176168" w:rsidRPr="00410371" w:rsidRDefault="0096781E" w:rsidP="00F34964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1440</w:t>
            </w:r>
          </w:p>
        </w:tc>
        <w:tc>
          <w:tcPr>
            <w:tcW w:w="709" w:type="dxa"/>
          </w:tcPr>
          <w:p w14:paraId="76A1D259" w14:textId="77777777" w:rsidR="00176168" w:rsidRDefault="00176168" w:rsidP="00F34964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390F9166" w14:textId="77777777" w:rsidR="00176168" w:rsidRPr="00410371" w:rsidRDefault="00000000" w:rsidP="00F34964">
            <w:pPr>
              <w:pStyle w:val="CRCoverPage"/>
              <w:spacing w:after="0"/>
              <w:jc w:val="center"/>
              <w:rPr>
                <w:b/>
                <w:noProof/>
              </w:rPr>
            </w:pPr>
            <w:fldSimple w:instr=" DOCPROPERTY  Revision  \* MERGEFORMAT ">
              <w:r w:rsidR="00176168">
                <w:rPr>
                  <w:b/>
                  <w:noProof/>
                  <w:sz w:val="28"/>
                </w:rPr>
                <w:t>-</w:t>
              </w:r>
            </w:fldSimple>
          </w:p>
        </w:tc>
        <w:tc>
          <w:tcPr>
            <w:tcW w:w="2410" w:type="dxa"/>
          </w:tcPr>
          <w:p w14:paraId="2549D3A4" w14:textId="77777777" w:rsidR="00176168" w:rsidRDefault="00176168" w:rsidP="00F34964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1C490F66" w14:textId="77777777" w:rsidR="00176168" w:rsidRPr="00654B53" w:rsidRDefault="00176168" w:rsidP="00F34964">
            <w:pPr>
              <w:pStyle w:val="CRCoverPage"/>
              <w:spacing w:after="0"/>
              <w:jc w:val="center"/>
              <w:rPr>
                <w:b/>
                <w:noProof/>
                <w:sz w:val="28"/>
              </w:rPr>
            </w:pPr>
            <w:r w:rsidRPr="00654B53">
              <w:rPr>
                <w:b/>
                <w:noProof/>
                <w:sz w:val="28"/>
              </w:rPr>
              <w:t>19.</w:t>
            </w:r>
            <w:r>
              <w:rPr>
                <w:b/>
                <w:noProof/>
                <w:sz w:val="28"/>
              </w:rPr>
              <w:t>2</w:t>
            </w:r>
            <w:r w:rsidRPr="00654B53">
              <w:rPr>
                <w:b/>
                <w:noProof/>
                <w:sz w:val="28"/>
              </w:rPr>
              <w:t>.</w:t>
            </w:r>
            <w:r>
              <w:rPr>
                <w:b/>
                <w:noProof/>
                <w:sz w:val="28"/>
              </w:rPr>
              <w:t>1</w:t>
            </w:r>
            <w:r w:rsidRPr="00654B53">
              <w:rPr>
                <w:b/>
                <w:noProof/>
                <w:sz w:val="28"/>
              </w:rPr>
              <w:t xml:space="preserve"> </w:t>
            </w:r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39E08735" w14:textId="77777777" w:rsidR="00176168" w:rsidRDefault="00176168" w:rsidP="00F34964">
            <w:pPr>
              <w:pStyle w:val="CRCoverPage"/>
              <w:spacing w:after="0"/>
              <w:rPr>
                <w:noProof/>
              </w:rPr>
            </w:pPr>
          </w:p>
        </w:tc>
      </w:tr>
      <w:tr w:rsidR="00176168" w14:paraId="2DFCA968" w14:textId="77777777" w:rsidTr="00F34964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76C63C1A" w14:textId="77777777" w:rsidR="00176168" w:rsidRDefault="00176168" w:rsidP="00F34964">
            <w:pPr>
              <w:pStyle w:val="CRCoverPage"/>
              <w:spacing w:after="0"/>
              <w:rPr>
                <w:noProof/>
              </w:rPr>
            </w:pPr>
          </w:p>
        </w:tc>
      </w:tr>
      <w:tr w:rsidR="00176168" w14:paraId="66FEF61B" w14:textId="77777777" w:rsidTr="00F34964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50FBCD47" w14:textId="77777777" w:rsidR="00176168" w:rsidRPr="00F25D98" w:rsidRDefault="00176168" w:rsidP="00F34964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9" w:anchor="_blank" w:history="1"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5" w:name="_Hlt497126619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5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>
              <w:rPr>
                <w:rFonts w:cs="Arial"/>
                <w:i/>
                <w:noProof/>
              </w:rPr>
              <w:t>: c</w:t>
            </w:r>
            <w:r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>
              <w:rPr>
                <w:rFonts w:cs="Arial"/>
                <w:i/>
                <w:noProof/>
              </w:rPr>
              <w:br/>
            </w:r>
            <w:hyperlink r:id="rId10" w:history="1">
              <w:r>
                <w:rPr>
                  <w:rStyle w:val="Hyperlink"/>
                  <w:rFonts w:cs="Arial"/>
                  <w:i/>
                  <w:noProof/>
                </w:rPr>
                <w:t>http://www.3gpp.org/Change-Requests</w:t>
              </w:r>
            </w:hyperlink>
            <w:r w:rsidRPr="00F25D98">
              <w:rPr>
                <w:rFonts w:cs="Arial"/>
                <w:i/>
                <w:noProof/>
              </w:rPr>
              <w:t>.</w:t>
            </w:r>
          </w:p>
        </w:tc>
      </w:tr>
      <w:tr w:rsidR="00176168" w14:paraId="190AE6D6" w14:textId="77777777" w:rsidTr="00F34964">
        <w:tc>
          <w:tcPr>
            <w:tcW w:w="9641" w:type="dxa"/>
            <w:gridSpan w:val="9"/>
          </w:tcPr>
          <w:p w14:paraId="5E34576D" w14:textId="77777777" w:rsidR="00176168" w:rsidRDefault="00176168" w:rsidP="00F34964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52466B58" w14:textId="77777777" w:rsidR="00176168" w:rsidRDefault="00176168" w:rsidP="00176168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176168" w14:paraId="675F35B4" w14:textId="77777777" w:rsidTr="00F34964">
        <w:tc>
          <w:tcPr>
            <w:tcW w:w="2835" w:type="dxa"/>
          </w:tcPr>
          <w:p w14:paraId="7290F35F" w14:textId="77777777" w:rsidR="00176168" w:rsidRDefault="00176168" w:rsidP="00F34964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 affects:</w:t>
            </w:r>
          </w:p>
        </w:tc>
        <w:tc>
          <w:tcPr>
            <w:tcW w:w="1418" w:type="dxa"/>
          </w:tcPr>
          <w:p w14:paraId="3DD56CA3" w14:textId="77777777" w:rsidR="00176168" w:rsidRDefault="00176168" w:rsidP="00F34964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3FB57D0F" w14:textId="77777777" w:rsidR="00176168" w:rsidRDefault="00176168" w:rsidP="00F34964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308B8C1B" w14:textId="77777777" w:rsidR="00176168" w:rsidRDefault="00176168" w:rsidP="00F34964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748AB19C" w14:textId="77777777" w:rsidR="00176168" w:rsidRDefault="00176168" w:rsidP="00F34964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126" w:type="dxa"/>
          </w:tcPr>
          <w:p w14:paraId="07CCAAA8" w14:textId="77777777" w:rsidR="00176168" w:rsidRDefault="00176168" w:rsidP="00F34964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51BBA19B" w14:textId="77777777" w:rsidR="00176168" w:rsidRDefault="00176168" w:rsidP="00F34964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1418" w:type="dxa"/>
            <w:tcBorders>
              <w:left w:val="nil"/>
            </w:tcBorders>
          </w:tcPr>
          <w:p w14:paraId="2633A874" w14:textId="77777777" w:rsidR="00176168" w:rsidRDefault="00176168" w:rsidP="00F34964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26D22842" w14:textId="77777777" w:rsidR="00176168" w:rsidRDefault="00176168" w:rsidP="00F34964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</w:rPr>
            </w:pPr>
            <w:r>
              <w:rPr>
                <w:b/>
                <w:bCs/>
                <w:caps/>
                <w:noProof/>
              </w:rPr>
              <w:t>X</w:t>
            </w:r>
          </w:p>
        </w:tc>
      </w:tr>
    </w:tbl>
    <w:p w14:paraId="4A9C3067" w14:textId="77777777" w:rsidR="00176168" w:rsidRDefault="00176168" w:rsidP="00176168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176168" w14:paraId="5BC08516" w14:textId="77777777" w:rsidTr="00F34964">
        <w:tc>
          <w:tcPr>
            <w:tcW w:w="9640" w:type="dxa"/>
            <w:gridSpan w:val="11"/>
          </w:tcPr>
          <w:p w14:paraId="64F9BC7A" w14:textId="77777777" w:rsidR="00176168" w:rsidRDefault="00176168" w:rsidP="00F34964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76168" w14:paraId="20024873" w14:textId="77777777" w:rsidTr="00F34964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03BE84FF" w14:textId="77777777" w:rsidR="00176168" w:rsidRDefault="00176168" w:rsidP="00F34964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3F00E29C" w14:textId="77777777" w:rsidR="00176168" w:rsidRDefault="00176168" w:rsidP="00F34964">
            <w:pPr>
              <w:pStyle w:val="CRCoverPage"/>
              <w:spacing w:after="0"/>
              <w:ind w:left="100"/>
              <w:rPr>
                <w:noProof/>
              </w:rPr>
            </w:pPr>
            <w:r w:rsidRPr="004166E1">
              <w:rPr>
                <w:noProof/>
              </w:rPr>
              <w:t>Rel-19 CR 28.541 Editorial corrections</w:t>
            </w:r>
          </w:p>
        </w:tc>
      </w:tr>
      <w:tr w:rsidR="00176168" w14:paraId="0139C984" w14:textId="77777777" w:rsidTr="00F34964">
        <w:tc>
          <w:tcPr>
            <w:tcW w:w="1843" w:type="dxa"/>
            <w:tcBorders>
              <w:left w:val="single" w:sz="4" w:space="0" w:color="auto"/>
            </w:tcBorders>
          </w:tcPr>
          <w:p w14:paraId="12A22C16" w14:textId="77777777" w:rsidR="00176168" w:rsidRDefault="00176168" w:rsidP="00F34964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72820654" w14:textId="77777777" w:rsidR="00176168" w:rsidRDefault="00176168" w:rsidP="00F34964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76168" w14:paraId="03005591" w14:textId="77777777" w:rsidTr="00F34964">
        <w:tc>
          <w:tcPr>
            <w:tcW w:w="1843" w:type="dxa"/>
            <w:tcBorders>
              <w:left w:val="single" w:sz="4" w:space="0" w:color="auto"/>
            </w:tcBorders>
          </w:tcPr>
          <w:p w14:paraId="20F49051" w14:textId="77777777" w:rsidR="00176168" w:rsidRDefault="00176168" w:rsidP="00F34964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61513237" w14:textId="77777777" w:rsidR="00176168" w:rsidRDefault="00176168" w:rsidP="00F34964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Ericsson</w:t>
            </w:r>
          </w:p>
        </w:tc>
      </w:tr>
      <w:tr w:rsidR="00176168" w14:paraId="0CE06E15" w14:textId="77777777" w:rsidTr="00F34964">
        <w:tc>
          <w:tcPr>
            <w:tcW w:w="1843" w:type="dxa"/>
            <w:tcBorders>
              <w:left w:val="single" w:sz="4" w:space="0" w:color="auto"/>
            </w:tcBorders>
          </w:tcPr>
          <w:p w14:paraId="3EDF54EC" w14:textId="77777777" w:rsidR="00176168" w:rsidRDefault="00176168" w:rsidP="00F34964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18C9B2E3" w14:textId="77777777" w:rsidR="00176168" w:rsidRDefault="00176168" w:rsidP="00F34964">
            <w:pPr>
              <w:pStyle w:val="CRCoverPage"/>
              <w:spacing w:after="0"/>
              <w:ind w:left="100"/>
              <w:rPr>
                <w:noProof/>
              </w:rPr>
            </w:pPr>
            <w:r>
              <w:t>SA5</w:t>
            </w:r>
            <w:fldSimple w:instr=" DOCPROPERTY  SourceIfTsg  \* MERGEFORMAT "/>
          </w:p>
        </w:tc>
      </w:tr>
      <w:tr w:rsidR="00176168" w14:paraId="7F012E27" w14:textId="77777777" w:rsidTr="00F34964">
        <w:tc>
          <w:tcPr>
            <w:tcW w:w="1843" w:type="dxa"/>
            <w:tcBorders>
              <w:left w:val="single" w:sz="4" w:space="0" w:color="auto"/>
            </w:tcBorders>
          </w:tcPr>
          <w:p w14:paraId="18EBD746" w14:textId="77777777" w:rsidR="00176168" w:rsidRDefault="00176168" w:rsidP="00F34964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2AAE6263" w14:textId="77777777" w:rsidR="00176168" w:rsidRDefault="00176168" w:rsidP="00F34964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76168" w14:paraId="3FF4CBF1" w14:textId="77777777" w:rsidTr="00F34964">
        <w:tc>
          <w:tcPr>
            <w:tcW w:w="1843" w:type="dxa"/>
            <w:tcBorders>
              <w:left w:val="single" w:sz="4" w:space="0" w:color="auto"/>
            </w:tcBorders>
          </w:tcPr>
          <w:p w14:paraId="6B54853A" w14:textId="77777777" w:rsidR="00176168" w:rsidRDefault="00176168" w:rsidP="00F34964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2487F40A" w14:textId="77777777" w:rsidR="00176168" w:rsidRDefault="00176168" w:rsidP="00F34964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TEI19</w:t>
            </w:r>
          </w:p>
        </w:tc>
        <w:tc>
          <w:tcPr>
            <w:tcW w:w="567" w:type="dxa"/>
            <w:tcBorders>
              <w:left w:val="nil"/>
            </w:tcBorders>
          </w:tcPr>
          <w:p w14:paraId="0EA9E1C0" w14:textId="77777777" w:rsidR="00176168" w:rsidRDefault="00176168" w:rsidP="00F34964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26464C7B" w14:textId="77777777" w:rsidR="00176168" w:rsidRDefault="00176168" w:rsidP="00F34964">
            <w:pPr>
              <w:pStyle w:val="CRCoverPage"/>
              <w:spacing w:after="0"/>
              <w:jc w:val="right"/>
              <w:rPr>
                <w:noProof/>
              </w:rPr>
            </w:pPr>
            <w:commentRangeStart w:id="6"/>
            <w:r>
              <w:rPr>
                <w:b/>
                <w:i/>
                <w:noProof/>
              </w:rPr>
              <w:t>Date:</w:t>
            </w:r>
            <w:commentRangeEnd w:id="6"/>
            <w:r>
              <w:rPr>
                <w:rStyle w:val="CommentReference"/>
                <w:rFonts w:ascii="Times New Roman" w:hAnsi="Times New Roman"/>
              </w:rPr>
              <w:commentReference w:id="6"/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71F0DA54" w14:textId="41350E27" w:rsidR="00176168" w:rsidRDefault="00176168" w:rsidP="00F34964">
            <w:pPr>
              <w:pStyle w:val="CRCoverPage"/>
              <w:spacing w:after="0"/>
              <w:ind w:left="100"/>
              <w:rPr>
                <w:noProof/>
              </w:rPr>
            </w:pPr>
            <w:r>
              <w:t>2025-01-</w:t>
            </w:r>
            <w:r w:rsidR="002F6F7A">
              <w:t>23</w:t>
            </w:r>
          </w:p>
        </w:tc>
      </w:tr>
      <w:tr w:rsidR="00176168" w14:paraId="72B0EEAB" w14:textId="77777777" w:rsidTr="00F34964">
        <w:tc>
          <w:tcPr>
            <w:tcW w:w="1843" w:type="dxa"/>
            <w:tcBorders>
              <w:left w:val="single" w:sz="4" w:space="0" w:color="auto"/>
            </w:tcBorders>
          </w:tcPr>
          <w:p w14:paraId="2D40A71B" w14:textId="77777777" w:rsidR="00176168" w:rsidRDefault="00176168" w:rsidP="00F34964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24578662" w14:textId="77777777" w:rsidR="00176168" w:rsidRDefault="00176168" w:rsidP="00F34964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4CCB33B2" w14:textId="77777777" w:rsidR="00176168" w:rsidRDefault="00176168" w:rsidP="00F34964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2A8B0231" w14:textId="77777777" w:rsidR="00176168" w:rsidRDefault="00176168" w:rsidP="00F34964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31DFD311" w14:textId="77777777" w:rsidR="00176168" w:rsidRDefault="00176168" w:rsidP="00F34964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76168" w14:paraId="7B916699" w14:textId="77777777" w:rsidTr="00F34964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08C0F881" w14:textId="77777777" w:rsidR="00176168" w:rsidRDefault="00176168" w:rsidP="00F34964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6E0A335E" w14:textId="77777777" w:rsidR="00176168" w:rsidRDefault="00176168" w:rsidP="00F34964">
            <w:pPr>
              <w:pStyle w:val="CRCoverPage"/>
              <w:spacing w:after="0"/>
              <w:ind w:left="100" w:right="-609"/>
              <w:rPr>
                <w:b/>
                <w:noProof/>
              </w:rPr>
            </w:pPr>
            <w:r>
              <w:t>D</w:t>
            </w:r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18619A6E" w14:textId="77777777" w:rsidR="00176168" w:rsidRDefault="00176168" w:rsidP="00F34964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736E3C68" w14:textId="77777777" w:rsidR="00176168" w:rsidRDefault="00176168" w:rsidP="00F34964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671068CD" w14:textId="77777777" w:rsidR="00176168" w:rsidRDefault="00176168" w:rsidP="00F34964">
            <w:pPr>
              <w:pStyle w:val="CRCoverPage"/>
              <w:spacing w:after="0"/>
              <w:ind w:left="100"/>
              <w:rPr>
                <w:noProof/>
              </w:rPr>
            </w:pPr>
            <w:r>
              <w:t>Rel-19</w:t>
            </w:r>
          </w:p>
        </w:tc>
      </w:tr>
      <w:tr w:rsidR="00176168" w14:paraId="1BBACE22" w14:textId="77777777" w:rsidTr="00F34964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1419EB87" w14:textId="77777777" w:rsidR="00176168" w:rsidRDefault="00176168" w:rsidP="00F34964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416D5BE8" w14:textId="77777777" w:rsidR="00176168" w:rsidRDefault="00176168" w:rsidP="00F34964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(mirror corresponding to a change in an earlier </w:t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  <w:t>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1B6BA029" w14:textId="77777777" w:rsidR="00176168" w:rsidRDefault="00176168" w:rsidP="00F34964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4" w:history="1">
              <w:r>
                <w:rPr>
                  <w:rStyle w:val="Hyperlink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0AEC064F" w14:textId="77777777" w:rsidR="00176168" w:rsidRPr="007C2097" w:rsidRDefault="00176168" w:rsidP="00F34964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>
              <w:rPr>
                <w:i/>
                <w:noProof/>
                <w:sz w:val="18"/>
              </w:rPr>
              <w:br/>
              <w:t>Rel-9</w:t>
            </w:r>
            <w:r>
              <w:rPr>
                <w:i/>
                <w:noProof/>
                <w:sz w:val="18"/>
              </w:rPr>
              <w:tab/>
              <w:t>(Release 9)</w:t>
            </w:r>
            <w:r>
              <w:rPr>
                <w:i/>
                <w:noProof/>
                <w:sz w:val="18"/>
              </w:rPr>
              <w:br/>
              <w:t>Rel-10</w:t>
            </w:r>
            <w:r>
              <w:rPr>
                <w:i/>
                <w:noProof/>
                <w:sz w:val="18"/>
              </w:rPr>
              <w:tab/>
              <w:t>(Release 10)</w:t>
            </w:r>
            <w:r>
              <w:rPr>
                <w:i/>
                <w:noProof/>
                <w:sz w:val="18"/>
              </w:rPr>
              <w:br/>
              <w:t>Rel-11</w:t>
            </w:r>
            <w:r>
              <w:rPr>
                <w:i/>
                <w:noProof/>
                <w:sz w:val="18"/>
              </w:rPr>
              <w:tab/>
              <w:t>(Release 11)</w:t>
            </w:r>
            <w:r>
              <w:rPr>
                <w:i/>
                <w:noProof/>
                <w:sz w:val="18"/>
              </w:rPr>
              <w:br/>
              <w:t>…</w:t>
            </w:r>
            <w:r>
              <w:rPr>
                <w:i/>
                <w:noProof/>
                <w:sz w:val="18"/>
              </w:rPr>
              <w:br/>
              <w:t>Rel-17</w:t>
            </w:r>
            <w:r>
              <w:rPr>
                <w:i/>
                <w:noProof/>
                <w:sz w:val="18"/>
              </w:rPr>
              <w:tab/>
              <w:t>(Release 17)</w:t>
            </w:r>
            <w:r>
              <w:rPr>
                <w:i/>
                <w:noProof/>
                <w:sz w:val="18"/>
              </w:rPr>
              <w:br/>
              <w:t>Rel-18</w:t>
            </w:r>
            <w:r>
              <w:rPr>
                <w:i/>
                <w:noProof/>
                <w:sz w:val="18"/>
              </w:rPr>
              <w:tab/>
              <w:t>(Release 18)</w:t>
            </w:r>
            <w:r>
              <w:rPr>
                <w:i/>
                <w:noProof/>
                <w:sz w:val="18"/>
              </w:rPr>
              <w:br/>
              <w:t>Rel-19</w:t>
            </w:r>
            <w:r>
              <w:rPr>
                <w:i/>
                <w:noProof/>
                <w:sz w:val="18"/>
              </w:rPr>
              <w:tab/>
              <w:t xml:space="preserve">(Release 19) </w:t>
            </w:r>
            <w:r>
              <w:rPr>
                <w:i/>
                <w:noProof/>
                <w:sz w:val="18"/>
              </w:rPr>
              <w:br/>
              <w:t>Rel-20</w:t>
            </w:r>
            <w:r>
              <w:rPr>
                <w:i/>
                <w:noProof/>
                <w:sz w:val="18"/>
              </w:rPr>
              <w:tab/>
              <w:t>(Release 20)</w:t>
            </w:r>
          </w:p>
        </w:tc>
      </w:tr>
      <w:tr w:rsidR="00176168" w14:paraId="7024C7E3" w14:textId="77777777" w:rsidTr="00F34964">
        <w:tc>
          <w:tcPr>
            <w:tcW w:w="1843" w:type="dxa"/>
          </w:tcPr>
          <w:p w14:paraId="6882A220" w14:textId="77777777" w:rsidR="00176168" w:rsidRDefault="00176168" w:rsidP="00F34964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7692932B" w14:textId="77777777" w:rsidR="00176168" w:rsidRDefault="00176168" w:rsidP="00F34964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76168" w14:paraId="6F1DCBA8" w14:textId="77777777" w:rsidTr="00F34964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4E1545A0" w14:textId="77777777" w:rsidR="00176168" w:rsidRDefault="00176168" w:rsidP="00F34964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211CF633" w14:textId="128236C2" w:rsidR="00176168" w:rsidRDefault="00176168" w:rsidP="00F34964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 xml:space="preserve">Editorial errors in UML diagrams </w:t>
            </w:r>
          </w:p>
        </w:tc>
      </w:tr>
      <w:tr w:rsidR="00176168" w14:paraId="7FEEFC16" w14:textId="77777777" w:rsidTr="00F34964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51AD0A8" w14:textId="77777777" w:rsidR="00176168" w:rsidRDefault="00176168" w:rsidP="00F34964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50C3BB23" w14:textId="77777777" w:rsidR="00176168" w:rsidRDefault="00176168" w:rsidP="00F34964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76168" w14:paraId="11418484" w14:textId="77777777" w:rsidTr="00F34964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0E49D80C" w14:textId="77777777" w:rsidR="00176168" w:rsidRDefault="00176168" w:rsidP="00F34964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7D304238" w14:textId="23E13A31" w:rsidR="00176168" w:rsidRPr="00A641AB" w:rsidRDefault="00176168" w:rsidP="00690D4F">
            <w:pPr>
              <w:pStyle w:val="CRCoverPage"/>
              <w:spacing w:after="0"/>
              <w:ind w:left="100"/>
              <w:rPr>
                <w:noProof/>
              </w:rPr>
            </w:pPr>
            <w:r w:rsidRPr="00A641AB">
              <w:rPr>
                <w:noProof/>
              </w:rPr>
              <w:t>Correct the editorial errors</w:t>
            </w:r>
            <w:r w:rsidR="00690D4F">
              <w:rPr>
                <w:noProof/>
              </w:rPr>
              <w:t xml:space="preserve"> </w:t>
            </w:r>
            <w:r w:rsidRPr="00A641AB">
              <w:rPr>
                <w:noProof/>
              </w:rPr>
              <w:t>in the diagrams:</w:t>
            </w:r>
          </w:p>
          <w:p w14:paraId="3F694E10" w14:textId="77777777" w:rsidR="00176168" w:rsidRPr="00A641AB" w:rsidRDefault="00176168" w:rsidP="00F34964">
            <w:pPr>
              <w:pStyle w:val="CRCoverPage"/>
              <w:numPr>
                <w:ilvl w:val="0"/>
                <w:numId w:val="56"/>
              </w:numPr>
              <w:spacing w:after="0"/>
              <w:rPr>
                <w:noProof/>
              </w:rPr>
            </w:pPr>
            <w:r w:rsidRPr="00A641AB">
              <w:t xml:space="preserve">Figure 4.2.1.1-3: * and </w:t>
            </w:r>
            <w:proofErr w:type="gramStart"/>
            <w:r w:rsidRPr="00A641AB">
              <w:t>0..</w:t>
            </w:r>
            <w:proofErr w:type="gramEnd"/>
            <w:r w:rsidRPr="00A641AB">
              <w:t xml:space="preserve">1 floating together on both sides of </w:t>
            </w:r>
            <w:proofErr w:type="spellStart"/>
            <w:r w:rsidRPr="00A641AB">
              <w:t>NRSectorCarrier</w:t>
            </w:r>
            <w:proofErr w:type="spellEnd"/>
            <w:r w:rsidRPr="00A641AB">
              <w:t>, difficult to read correctly.</w:t>
            </w:r>
          </w:p>
          <w:p w14:paraId="45E48F0F" w14:textId="77777777" w:rsidR="00176168" w:rsidRPr="00A641AB" w:rsidRDefault="00176168" w:rsidP="00F34964">
            <w:pPr>
              <w:pStyle w:val="ListParagraph"/>
              <w:numPr>
                <w:ilvl w:val="0"/>
                <w:numId w:val="56"/>
              </w:numPr>
              <w:overflowPunct/>
              <w:autoSpaceDE/>
              <w:autoSpaceDN/>
              <w:adjustRightInd/>
              <w:contextualSpacing w:val="0"/>
              <w:rPr>
                <w:sz w:val="20"/>
                <w:lang w:val="en-US"/>
              </w:rPr>
            </w:pPr>
            <w:r w:rsidRPr="00A641AB">
              <w:rPr>
                <w:sz w:val="20"/>
              </w:rPr>
              <w:t xml:space="preserve">Figure 4.2.1.1-19: </w:t>
            </w:r>
          </w:p>
          <w:p w14:paraId="6C5104B8" w14:textId="77777777" w:rsidR="00176168" w:rsidRDefault="00176168" w:rsidP="00F34964">
            <w:pPr>
              <w:pStyle w:val="ListParagraph"/>
              <w:overflowPunct/>
              <w:autoSpaceDE/>
              <w:autoSpaceDN/>
              <w:adjustRightInd/>
              <w:ind w:left="460"/>
              <w:contextualSpacing w:val="0"/>
              <w:rPr>
                <w:sz w:val="20"/>
              </w:rPr>
            </w:pPr>
            <w:r w:rsidRPr="00A641AB">
              <w:rPr>
                <w:sz w:val="20"/>
              </w:rPr>
              <w:t xml:space="preserve">a) NRM fragment for DLBO Management: </w:t>
            </w:r>
            <w:proofErr w:type="spellStart"/>
            <w:r w:rsidRPr="00A641AB">
              <w:rPr>
                <w:sz w:val="20"/>
              </w:rPr>
              <w:t>ProxyClass</w:t>
            </w:r>
            <w:proofErr w:type="spellEnd"/>
            <w:r w:rsidRPr="00A641AB">
              <w:rPr>
                <w:sz w:val="20"/>
              </w:rPr>
              <w:t xml:space="preserve"> “</w:t>
            </w:r>
            <w:proofErr w:type="spellStart"/>
            <w:r w:rsidRPr="00A641AB">
              <w:rPr>
                <w:sz w:val="20"/>
              </w:rPr>
              <w:t>ManageEntity</w:t>
            </w:r>
            <w:proofErr w:type="spellEnd"/>
            <w:r w:rsidRPr="00A641AB">
              <w:rPr>
                <w:sz w:val="20"/>
              </w:rPr>
              <w:t>” should be “</w:t>
            </w:r>
            <w:proofErr w:type="spellStart"/>
            <w:r w:rsidRPr="00A641AB">
              <w:rPr>
                <w:sz w:val="20"/>
              </w:rPr>
              <w:t>ManagedEntity</w:t>
            </w:r>
            <w:proofErr w:type="spellEnd"/>
            <w:r w:rsidRPr="00A641AB">
              <w:rPr>
                <w:sz w:val="20"/>
              </w:rPr>
              <w:t xml:space="preserve">”, </w:t>
            </w:r>
          </w:p>
          <w:p w14:paraId="7B2EF19D" w14:textId="77777777" w:rsidR="00176168" w:rsidRPr="00A641AB" w:rsidRDefault="00176168" w:rsidP="00F34964">
            <w:pPr>
              <w:pStyle w:val="ListParagraph"/>
              <w:overflowPunct/>
              <w:autoSpaceDE/>
              <w:autoSpaceDN/>
              <w:adjustRightInd/>
              <w:ind w:left="460"/>
              <w:contextualSpacing w:val="0"/>
              <w:rPr>
                <w:sz w:val="20"/>
                <w:lang w:val="en-US"/>
              </w:rPr>
            </w:pPr>
            <w:r w:rsidRPr="00A641AB">
              <w:rPr>
                <w:sz w:val="20"/>
              </w:rPr>
              <w:t>b) &lt;&lt;Names&gt;&gt; should be &lt;&lt;names&gt;&gt;.</w:t>
            </w:r>
          </w:p>
          <w:p w14:paraId="52F80E18" w14:textId="4BBE46D2" w:rsidR="00176168" w:rsidRPr="00371979" w:rsidRDefault="00176168" w:rsidP="00F34964">
            <w:pPr>
              <w:pStyle w:val="CRCoverPage"/>
              <w:spacing w:after="0"/>
              <w:ind w:left="100"/>
              <w:rPr>
                <w:rFonts w:cs="Arial"/>
              </w:rPr>
            </w:pPr>
          </w:p>
        </w:tc>
      </w:tr>
      <w:tr w:rsidR="00176168" w14:paraId="6EE8B371" w14:textId="77777777" w:rsidTr="00F34964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19856E9B" w14:textId="77777777" w:rsidR="00176168" w:rsidRDefault="00176168" w:rsidP="00F34964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2EF1020F" w14:textId="77777777" w:rsidR="00176168" w:rsidRDefault="00176168" w:rsidP="00F34964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76168" w14:paraId="0A1AE5D2" w14:textId="77777777" w:rsidTr="00F34964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7038E684" w14:textId="77777777" w:rsidR="00176168" w:rsidRDefault="00176168" w:rsidP="00F34964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1F04885" w14:textId="77777777" w:rsidR="00176168" w:rsidRDefault="00176168" w:rsidP="00F34964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Unclear specification</w:t>
            </w:r>
          </w:p>
        </w:tc>
      </w:tr>
      <w:tr w:rsidR="00176168" w14:paraId="1E27F067" w14:textId="77777777" w:rsidTr="00F34964">
        <w:tc>
          <w:tcPr>
            <w:tcW w:w="2694" w:type="dxa"/>
            <w:gridSpan w:val="2"/>
          </w:tcPr>
          <w:p w14:paraId="44EF520D" w14:textId="77777777" w:rsidR="00176168" w:rsidRDefault="00176168" w:rsidP="00F34964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2C2B8F5F" w14:textId="77777777" w:rsidR="00176168" w:rsidRDefault="00176168" w:rsidP="00F34964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76168" w14:paraId="572D66D6" w14:textId="77777777" w:rsidTr="00F34964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7D3E5E6E" w14:textId="77777777" w:rsidR="00176168" w:rsidRDefault="00176168" w:rsidP="00F34964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5CB998F2" w14:textId="1FCF6583" w:rsidR="00176168" w:rsidRDefault="00176168" w:rsidP="00F34964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 xml:space="preserve">4.2.1.1, </w:t>
            </w:r>
            <w:r w:rsidR="00773335">
              <w:rPr>
                <w:noProof/>
              </w:rPr>
              <w:t>Annex Q</w:t>
            </w:r>
            <w:r w:rsidR="00943EE0">
              <w:rPr>
                <w:noProof/>
              </w:rPr>
              <w:t>.5</w:t>
            </w:r>
          </w:p>
        </w:tc>
      </w:tr>
      <w:tr w:rsidR="00176168" w14:paraId="1F191E9A" w14:textId="77777777" w:rsidTr="00F34964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03CF014E" w14:textId="77777777" w:rsidR="00176168" w:rsidRDefault="00176168" w:rsidP="00F34964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3771AD7B" w14:textId="77777777" w:rsidR="00176168" w:rsidRDefault="00176168" w:rsidP="00F34964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76168" w14:paraId="12F8E850" w14:textId="77777777" w:rsidTr="00F34964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1B7C866" w14:textId="77777777" w:rsidR="00176168" w:rsidRDefault="00176168" w:rsidP="00F34964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28FAB5A" w14:textId="77777777" w:rsidR="00176168" w:rsidRDefault="00176168" w:rsidP="00F34964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7CAD5B4E" w14:textId="77777777" w:rsidR="00176168" w:rsidRDefault="00176168" w:rsidP="00F34964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2194C7B5" w14:textId="77777777" w:rsidR="00176168" w:rsidRDefault="00176168" w:rsidP="00F34964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63BE34B5" w14:textId="77777777" w:rsidR="00176168" w:rsidRDefault="00176168" w:rsidP="00F34964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76168" w14:paraId="3ABB822D" w14:textId="77777777" w:rsidTr="00F34964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71F4EF65" w14:textId="77777777" w:rsidR="00176168" w:rsidRDefault="00176168" w:rsidP="00F34964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5C90E795" w14:textId="77777777" w:rsidR="00176168" w:rsidRDefault="00176168" w:rsidP="00F34964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3E111C91" w14:textId="77777777" w:rsidR="00176168" w:rsidRDefault="00176168" w:rsidP="00F34964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3181AD8F" w14:textId="77777777" w:rsidR="00176168" w:rsidRDefault="00176168" w:rsidP="00F34964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56EC1A58" w14:textId="77777777" w:rsidR="00176168" w:rsidRDefault="00176168" w:rsidP="00F34964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76168" w14:paraId="61291CAA" w14:textId="77777777" w:rsidTr="00F34964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67DDAE1" w14:textId="77777777" w:rsidR="00176168" w:rsidRDefault="00176168" w:rsidP="00F34964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6542BE1B" w14:textId="77777777" w:rsidR="00176168" w:rsidRDefault="00176168" w:rsidP="00F34964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4C83FFE1" w14:textId="77777777" w:rsidR="00176168" w:rsidRDefault="00176168" w:rsidP="00F34964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7EFC2E0E" w14:textId="77777777" w:rsidR="00176168" w:rsidRDefault="00176168" w:rsidP="00F34964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2B7FCEB1" w14:textId="77777777" w:rsidR="00176168" w:rsidRDefault="00176168" w:rsidP="00F34964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76168" w14:paraId="1D354B8D" w14:textId="77777777" w:rsidTr="00F34964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013D80BA" w14:textId="77777777" w:rsidR="00176168" w:rsidRDefault="00176168" w:rsidP="00F34964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(show related CRs)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2F800051" w14:textId="77777777" w:rsidR="00176168" w:rsidRDefault="00176168" w:rsidP="00F34964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C98E55D" w14:textId="77777777" w:rsidR="00176168" w:rsidRDefault="00176168" w:rsidP="00F34964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70A40021" w14:textId="77777777" w:rsidR="00176168" w:rsidRDefault="00176168" w:rsidP="00F34964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5EA5E454" w14:textId="77777777" w:rsidR="00176168" w:rsidRDefault="00176168" w:rsidP="00F34964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76168" w14:paraId="5D3DBCD7" w14:textId="77777777" w:rsidTr="00F34964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0A01C51" w14:textId="77777777" w:rsidR="00176168" w:rsidRDefault="00176168" w:rsidP="00F34964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396B1CD4" w14:textId="77777777" w:rsidR="00176168" w:rsidRDefault="00176168" w:rsidP="00F34964">
            <w:pPr>
              <w:pStyle w:val="CRCoverPage"/>
              <w:spacing w:after="0"/>
              <w:rPr>
                <w:noProof/>
              </w:rPr>
            </w:pPr>
          </w:p>
        </w:tc>
      </w:tr>
      <w:tr w:rsidR="00176168" w14:paraId="7C9FB3F5" w14:textId="77777777" w:rsidTr="00F34964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24827D6B" w14:textId="77777777" w:rsidR="00176168" w:rsidRDefault="00176168" w:rsidP="00F34964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3D122845" w14:textId="77777777" w:rsidR="00176168" w:rsidRDefault="00176168" w:rsidP="00F34964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176168" w:rsidRPr="008863B9" w14:paraId="7B4C6ABF" w14:textId="77777777" w:rsidTr="00F34964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5C7B67E" w14:textId="77777777" w:rsidR="00176168" w:rsidRPr="008863B9" w:rsidRDefault="00176168" w:rsidP="00F34964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29B0B63F" w14:textId="77777777" w:rsidR="00176168" w:rsidRPr="008863B9" w:rsidRDefault="00176168" w:rsidP="00F34964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176168" w14:paraId="52D9EC94" w14:textId="77777777" w:rsidTr="00F34964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DA815C0" w14:textId="77777777" w:rsidR="00176168" w:rsidRDefault="00176168" w:rsidP="00F34964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74574408" w14:textId="77777777" w:rsidR="00176168" w:rsidRDefault="00176168" w:rsidP="00F34964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</w:tbl>
    <w:p w14:paraId="0D55C568" w14:textId="77777777" w:rsidR="00176168" w:rsidRDefault="00176168" w:rsidP="00176168">
      <w:pPr>
        <w:pStyle w:val="CRCoverPage"/>
        <w:spacing w:after="0"/>
        <w:rPr>
          <w:noProof/>
          <w:sz w:val="8"/>
          <w:szCs w:val="8"/>
        </w:rPr>
      </w:pPr>
    </w:p>
    <w:p w14:paraId="2E82DFE1" w14:textId="77777777" w:rsidR="00176168" w:rsidRDefault="00176168" w:rsidP="00176168">
      <w:pPr>
        <w:pStyle w:val="Heading3"/>
      </w:pPr>
    </w:p>
    <w:p w14:paraId="6DD37DF2" w14:textId="77777777" w:rsidR="00176168" w:rsidRDefault="00176168" w:rsidP="00176168">
      <w:pPr>
        <w:pStyle w:val="Heading3"/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000" w:firstRow="0" w:lastRow="0" w:firstColumn="0" w:lastColumn="0" w:noHBand="0" w:noVBand="0"/>
      </w:tblPr>
      <w:tblGrid>
        <w:gridCol w:w="9523"/>
      </w:tblGrid>
      <w:tr w:rsidR="00176168" w14:paraId="6D008E18" w14:textId="77777777" w:rsidTr="00F34964">
        <w:tc>
          <w:tcPr>
            <w:tcW w:w="9639" w:type="dxa"/>
            <w:shd w:val="clear" w:color="auto" w:fill="FFFFCC"/>
            <w:vAlign w:val="center"/>
          </w:tcPr>
          <w:p w14:paraId="6593AA7E" w14:textId="77777777" w:rsidR="00176168" w:rsidRDefault="00176168" w:rsidP="00F34964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>1</w:t>
            </w:r>
            <w:r>
              <w:rPr>
                <w:rFonts w:ascii="Arial" w:hAnsi="Arial" w:cs="Arial"/>
                <w:b/>
                <w:bCs/>
                <w:sz w:val="28"/>
                <w:szCs w:val="28"/>
                <w:vertAlign w:val="superscript"/>
                <w:lang w:eastAsia="zh-CN"/>
              </w:rPr>
              <w:t>st</w:t>
            </w: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 xml:space="preserve"> Change</w:t>
            </w:r>
          </w:p>
        </w:tc>
      </w:tr>
    </w:tbl>
    <w:p w14:paraId="49582541" w14:textId="77777777" w:rsidR="00176168" w:rsidRDefault="00176168" w:rsidP="00176168">
      <w:pPr>
        <w:rPr>
          <w:lang w:eastAsia="zh-CN"/>
        </w:rPr>
      </w:pPr>
    </w:p>
    <w:p w14:paraId="5A1D4E99" w14:textId="725D09E7" w:rsidR="00F17312" w:rsidRDefault="00F17312" w:rsidP="00F17312">
      <w:pPr>
        <w:pStyle w:val="Heading2"/>
      </w:pPr>
      <w:r>
        <w:lastRenderedPageBreak/>
        <w:t>4.2</w:t>
      </w:r>
      <w:r>
        <w:tab/>
        <w:t>Class diagram</w:t>
      </w:r>
      <w:bookmarkEnd w:id="0"/>
      <w:bookmarkEnd w:id="1"/>
      <w:bookmarkEnd w:id="2"/>
      <w:bookmarkEnd w:id="3"/>
      <w:bookmarkEnd w:id="4"/>
    </w:p>
    <w:p w14:paraId="315D1F5F" w14:textId="77777777" w:rsidR="00F17312" w:rsidRDefault="00F17312" w:rsidP="00F17312">
      <w:pPr>
        <w:pStyle w:val="Heading3"/>
      </w:pPr>
      <w:bookmarkStart w:id="7" w:name="_Toc59182424"/>
      <w:bookmarkStart w:id="8" w:name="_Toc59183890"/>
      <w:bookmarkStart w:id="9" w:name="_Toc59194825"/>
      <w:bookmarkStart w:id="10" w:name="_Toc59439251"/>
      <w:bookmarkStart w:id="11" w:name="_Toc67989674"/>
      <w:r>
        <w:t>4.2.1</w:t>
      </w:r>
      <w:r>
        <w:tab/>
        <w:t xml:space="preserve">Class diagram for gNB and </w:t>
      </w:r>
      <w:proofErr w:type="spellStart"/>
      <w:r>
        <w:t>en</w:t>
      </w:r>
      <w:proofErr w:type="spellEnd"/>
      <w:r>
        <w:t>-gNB</w:t>
      </w:r>
      <w:bookmarkEnd w:id="7"/>
      <w:bookmarkEnd w:id="8"/>
      <w:bookmarkEnd w:id="9"/>
      <w:bookmarkEnd w:id="10"/>
      <w:bookmarkEnd w:id="11"/>
    </w:p>
    <w:p w14:paraId="5C89468B" w14:textId="77777777" w:rsidR="00F17312" w:rsidRDefault="00F17312" w:rsidP="00F17312">
      <w:pPr>
        <w:pStyle w:val="Heading4"/>
      </w:pPr>
      <w:bookmarkStart w:id="12" w:name="_Toc59182425"/>
      <w:bookmarkStart w:id="13" w:name="_Toc59183891"/>
      <w:bookmarkStart w:id="14" w:name="_Toc59194826"/>
      <w:bookmarkStart w:id="15" w:name="_Toc59439252"/>
      <w:bookmarkStart w:id="16" w:name="_Toc67989675"/>
      <w:r>
        <w:rPr>
          <w:lang w:eastAsia="zh-CN"/>
        </w:rPr>
        <w:t>4</w:t>
      </w:r>
      <w:r>
        <w:t>.2.1.1</w:t>
      </w:r>
      <w:r>
        <w:tab/>
      </w:r>
      <w:r>
        <w:rPr>
          <w:lang w:eastAsia="zh-CN"/>
        </w:rPr>
        <w:t>R</w:t>
      </w:r>
      <w:r>
        <w:t>elationships</w:t>
      </w:r>
      <w:bookmarkEnd w:id="12"/>
      <w:bookmarkEnd w:id="13"/>
      <w:bookmarkEnd w:id="14"/>
      <w:bookmarkEnd w:id="15"/>
      <w:bookmarkEnd w:id="16"/>
    </w:p>
    <w:p w14:paraId="196423D5" w14:textId="77777777" w:rsidR="00F17312" w:rsidRDefault="00F17312" w:rsidP="00F17312">
      <w:r>
        <w:t xml:space="preserve">This clause depicts the set of classes (e.g. IOCs) that encapsulates the information relevant for this gNB and </w:t>
      </w:r>
      <w:proofErr w:type="spellStart"/>
      <w:r>
        <w:t>en</w:t>
      </w:r>
      <w:proofErr w:type="spellEnd"/>
      <w:r>
        <w:t>-gNB. For the UML semantics, see 3GPP TS 32.156 [43]. Subsequent clauses provide more detailed specification of various aspects of these classes.</w:t>
      </w:r>
    </w:p>
    <w:p w14:paraId="31BF53FC" w14:textId="77777777" w:rsidR="00F17312" w:rsidRDefault="00F17312" w:rsidP="00F17312">
      <w:r>
        <w:t xml:space="preserve">The model fragments are for management representation of gNB and </w:t>
      </w:r>
      <w:proofErr w:type="spellStart"/>
      <w:r>
        <w:t>en</w:t>
      </w:r>
      <w:proofErr w:type="spellEnd"/>
      <w:r>
        <w:t xml:space="preserve">-gNB for all NG-RAN deployment scenario as listed below. </w:t>
      </w:r>
    </w:p>
    <w:p w14:paraId="1405A777" w14:textId="77777777" w:rsidR="00F17312" w:rsidRDefault="00F17312" w:rsidP="00F17312">
      <w:pPr>
        <w:pStyle w:val="B10"/>
      </w:pPr>
      <w:r>
        <w:t>-</w:t>
      </w:r>
      <w:r>
        <w:tab/>
        <w:t xml:space="preserve">Non-split NG-RAN </w:t>
      </w:r>
      <w:r>
        <w:rPr>
          <w:lang w:eastAsia="ja-JP"/>
        </w:rPr>
        <w:t>deployment scenario</w:t>
      </w:r>
      <w:r>
        <w:t>, represents the gNB defined in TS 38.401[4]</w:t>
      </w:r>
      <w:r>
        <w:rPr>
          <w:lang w:eastAsia="ja-JP"/>
        </w:rPr>
        <w:t xml:space="preserve">. In this scenario, a </w:t>
      </w:r>
      <w:r>
        <w:rPr>
          <w:lang w:eastAsia="zh-CN"/>
        </w:rPr>
        <w:t xml:space="preserve">gNB is represented by a combination of a </w:t>
      </w:r>
      <w:proofErr w:type="spellStart"/>
      <w:r>
        <w:rPr>
          <w:lang w:eastAsia="ja-JP"/>
        </w:rPr>
        <w:t>GNBCUCPFunction</w:t>
      </w:r>
      <w:proofErr w:type="spellEnd"/>
      <w:r>
        <w:rPr>
          <w:lang w:eastAsia="ja-JP"/>
        </w:rPr>
        <w:t xml:space="preserve">, one or more </w:t>
      </w:r>
      <w:proofErr w:type="spellStart"/>
      <w:r>
        <w:rPr>
          <w:lang w:eastAsia="ja-JP"/>
        </w:rPr>
        <w:t>GNBCUUPFunctions</w:t>
      </w:r>
      <w:proofErr w:type="spellEnd"/>
      <w:r>
        <w:rPr>
          <w:lang w:eastAsia="ja-JP"/>
        </w:rPr>
        <w:t xml:space="preserve"> and one or more </w:t>
      </w:r>
      <w:proofErr w:type="spellStart"/>
      <w:r>
        <w:rPr>
          <w:lang w:eastAsia="ja-JP"/>
        </w:rPr>
        <w:t>GNBDUFunctions</w:t>
      </w:r>
      <w:proofErr w:type="spellEnd"/>
      <w:r>
        <w:rPr>
          <w:lang w:eastAsia="ja-JP"/>
        </w:rPr>
        <w:t>.</w:t>
      </w:r>
    </w:p>
    <w:p w14:paraId="37F64D8F" w14:textId="77777777" w:rsidR="00F17312" w:rsidRDefault="00F17312" w:rsidP="00F17312">
      <w:pPr>
        <w:pStyle w:val="B10"/>
      </w:pPr>
      <w:r>
        <w:t>-</w:t>
      </w:r>
      <w:r>
        <w:tab/>
        <w:t xml:space="preserve">2-split NG-RAN </w:t>
      </w:r>
      <w:r>
        <w:rPr>
          <w:lang w:eastAsia="ja-JP"/>
        </w:rPr>
        <w:t>deployment scenario</w:t>
      </w:r>
      <w:r>
        <w:t>, represents the gNB consist</w:t>
      </w:r>
      <w:r>
        <w:rPr>
          <w:lang w:eastAsia="ja-JP"/>
        </w:rPr>
        <w:t xml:space="preserve"> of gNB-CU and gNB-DU defined in TS 38.401[4] clause 6.1.1. </w:t>
      </w:r>
      <w:r>
        <w:t xml:space="preserve">In this scenario, a </w:t>
      </w:r>
      <w:r>
        <w:rPr>
          <w:lang w:eastAsia="ja-JP"/>
        </w:rPr>
        <w:t xml:space="preserve">gNB-CU is represented by a combination of a </w:t>
      </w:r>
      <w:proofErr w:type="spellStart"/>
      <w:r>
        <w:rPr>
          <w:lang w:eastAsia="ja-JP"/>
        </w:rPr>
        <w:t>GNBCUCPFunction</w:t>
      </w:r>
      <w:proofErr w:type="spellEnd"/>
      <w:r>
        <w:rPr>
          <w:lang w:eastAsia="ja-JP"/>
        </w:rPr>
        <w:t xml:space="preserve"> and one or more </w:t>
      </w:r>
      <w:proofErr w:type="spellStart"/>
      <w:r>
        <w:rPr>
          <w:lang w:eastAsia="ja-JP"/>
        </w:rPr>
        <w:t>GNBCUUPFunctions</w:t>
      </w:r>
      <w:proofErr w:type="spellEnd"/>
      <w:r>
        <w:rPr>
          <w:lang w:eastAsia="ja-JP"/>
        </w:rPr>
        <w:t xml:space="preserve">, whereas a gNB-DU is represented by a </w:t>
      </w:r>
      <w:proofErr w:type="spellStart"/>
      <w:r>
        <w:rPr>
          <w:lang w:eastAsia="ja-JP"/>
        </w:rPr>
        <w:t>GNBDUFunction</w:t>
      </w:r>
      <w:proofErr w:type="spellEnd"/>
      <w:r>
        <w:rPr>
          <w:lang w:eastAsia="ja-JP"/>
        </w:rPr>
        <w:t>.</w:t>
      </w:r>
    </w:p>
    <w:p w14:paraId="7F0A2BCE" w14:textId="77777777" w:rsidR="00F17312" w:rsidRDefault="00F17312" w:rsidP="00F17312">
      <w:pPr>
        <w:pStyle w:val="B10"/>
        <w:rPr>
          <w:lang w:eastAsia="zh-CN"/>
        </w:rPr>
      </w:pPr>
      <w:r>
        <w:t>-</w:t>
      </w:r>
      <w:r>
        <w:tab/>
        <w:t xml:space="preserve">3-split NG-RAN </w:t>
      </w:r>
      <w:r>
        <w:rPr>
          <w:lang w:eastAsia="ja-JP"/>
        </w:rPr>
        <w:t>deployment scenario</w:t>
      </w:r>
      <w:r>
        <w:t>, represents the gNB consist of</w:t>
      </w:r>
      <w:r>
        <w:rPr>
          <w:lang w:eastAsia="ja-JP"/>
        </w:rPr>
        <w:t xml:space="preserve"> gNB-CU-CP, gNB-CU-UP and gNB-DU defined in TS 38.401[4] clause 6.1.2.</w:t>
      </w:r>
      <w:r>
        <w:t xml:space="preserve"> In this scenario, a gNB-CU-CP is represented by a </w:t>
      </w:r>
      <w:proofErr w:type="spellStart"/>
      <w:r>
        <w:t>GNBCUCPFunction</w:t>
      </w:r>
      <w:proofErr w:type="spellEnd"/>
      <w:r>
        <w:t>, a gNB-CU-</w:t>
      </w:r>
      <w:r>
        <w:rPr>
          <w:lang w:eastAsia="zh-CN"/>
        </w:rPr>
        <w:t xml:space="preserve">UP is represented by a </w:t>
      </w:r>
      <w:proofErr w:type="spellStart"/>
      <w:r>
        <w:t>GNBCUUPFunction</w:t>
      </w:r>
      <w:proofErr w:type="spellEnd"/>
      <w:r>
        <w:t xml:space="preserve">, </w:t>
      </w:r>
      <w:r>
        <w:rPr>
          <w:lang w:eastAsia="zh-CN"/>
        </w:rPr>
        <w:t xml:space="preserve">and a gNB-DU is represented by </w:t>
      </w:r>
      <w:r>
        <w:t xml:space="preserve">a </w:t>
      </w:r>
      <w:proofErr w:type="spellStart"/>
      <w:r>
        <w:rPr>
          <w:lang w:eastAsia="ja-JP"/>
        </w:rPr>
        <w:t>GNBDUFunction</w:t>
      </w:r>
      <w:proofErr w:type="spellEnd"/>
      <w:r>
        <w:rPr>
          <w:lang w:eastAsia="ja-JP"/>
        </w:rPr>
        <w:t>.</w:t>
      </w:r>
    </w:p>
    <w:bookmarkStart w:id="17" w:name="_MON_1684897820"/>
    <w:bookmarkEnd w:id="17"/>
    <w:p w14:paraId="5F3B0781" w14:textId="57719428" w:rsidR="002E5C49" w:rsidRDefault="002E5C49" w:rsidP="002E5C49">
      <w:pPr>
        <w:pStyle w:val="TH"/>
      </w:pPr>
      <w:r>
        <w:object w:dxaOrig="6231" w:dyaOrig="2234" w14:anchorId="555955BD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11pt;height:111.5pt" o:ole="">
            <v:imagedata r:id="rId15" o:title=""/>
          </v:shape>
          <o:OLEObject Type="Embed" ProgID="Word.Picture.8" ShapeID="_x0000_i1025" DrawAspect="Content" ObjectID="_1799158235" r:id="rId16"/>
        </w:object>
      </w:r>
    </w:p>
    <w:p w14:paraId="170A5684" w14:textId="77777777" w:rsidR="00F17312" w:rsidRDefault="00F17312" w:rsidP="00F17312">
      <w:pPr>
        <w:pStyle w:val="TF"/>
      </w:pPr>
      <w:bookmarkStart w:id="18" w:name="_CRFigure4_2_1_11"/>
      <w:r>
        <w:t xml:space="preserve">Figure </w:t>
      </w:r>
      <w:bookmarkEnd w:id="18"/>
      <w:r>
        <w:t>4.2.1.1-1: NRM for all deployment scenarios</w:t>
      </w:r>
    </w:p>
    <w:p w14:paraId="301D40A2" w14:textId="2BDD1455" w:rsidR="002E5C49" w:rsidRDefault="002E5C49" w:rsidP="002E5C49">
      <w:pPr>
        <w:pStyle w:val="TH"/>
      </w:pPr>
    </w:p>
    <w:bookmarkStart w:id="19" w:name="_CRFigure4_2_1_12"/>
    <w:bookmarkStart w:id="20" w:name="_MON_1760189337"/>
    <w:bookmarkEnd w:id="20"/>
    <w:p w14:paraId="1B2E6A55" w14:textId="7D481152" w:rsidR="0073323A" w:rsidRDefault="0073323A" w:rsidP="0073323A">
      <w:pPr>
        <w:keepNext/>
        <w:keepLines/>
        <w:spacing w:before="60"/>
        <w:jc w:val="center"/>
        <w:rPr>
          <w:rFonts w:ascii="Arial" w:hAnsi="Arial"/>
          <w:b/>
        </w:rPr>
      </w:pPr>
      <w:r w:rsidRPr="00BD159C">
        <w:rPr>
          <w:rFonts w:ascii="Arial" w:hAnsi="Arial"/>
          <w:b/>
        </w:rPr>
        <w:object w:dxaOrig="9781" w:dyaOrig="6093" w14:anchorId="2C210C92">
          <v:shape id="_x0000_i1026" type="#_x0000_t75" style="width:450pt;height:282.5pt" o:ole="">
            <v:imagedata r:id="rId17" o:title=""/>
          </v:shape>
          <o:OLEObject Type="Embed" ProgID="Word.Picture.8" ShapeID="_x0000_i1026" DrawAspect="Content" ObjectID="_1799158236" r:id="rId18"/>
        </w:object>
      </w:r>
    </w:p>
    <w:p w14:paraId="2B79BA9E" w14:textId="5EB1F20E" w:rsidR="00F17312" w:rsidRDefault="0073323A" w:rsidP="0073323A">
      <w:pPr>
        <w:pStyle w:val="TF"/>
      </w:pPr>
      <w:r>
        <w:rPr>
          <w:noProof/>
        </w:rPr>
        <w:drawing>
          <wp:inline distT="0" distB="0" distL="0" distR="0" wp14:anchorId="6B9FDF3F" wp14:editId="6F445DC2">
            <wp:extent cx="6120765" cy="1862842"/>
            <wp:effectExtent l="0" t="0" r="0" b="4445"/>
            <wp:docPr id="1093624515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8628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17312">
        <w:t xml:space="preserve">Figure </w:t>
      </w:r>
      <w:bookmarkEnd w:id="19"/>
      <w:r w:rsidR="00F17312">
        <w:t>4.2.1.1-2: NRM for EPs for all deployment scenarios</w:t>
      </w:r>
    </w:p>
    <w:p w14:paraId="75A4B1AA" w14:textId="7F1BDEBB" w:rsidR="002E5C49" w:rsidRDefault="00FA15E2" w:rsidP="002E5C49">
      <w:pPr>
        <w:pStyle w:val="TH"/>
        <w:rPr>
          <w:ins w:id="21" w:author="Thomas Tovinger" w:date="2025-01-23T10:55:00Z"/>
        </w:rPr>
      </w:pPr>
      <w:del w:id="22" w:author="Thomas Tovinger" w:date="2025-01-23T10:55:00Z">
        <w:r w:rsidDel="00A936A9">
          <w:object w:dxaOrig="9826" w:dyaOrig="4593" w14:anchorId="317C6280">
            <v:shape id="_x0000_i1027" type="#_x0000_t75" style="width:492pt;height:228pt" o:ole="">
              <v:imagedata r:id="rId20" o:title=""/>
            </v:shape>
            <o:OLEObject Type="Embed" ProgID="Word.Document.8" ShapeID="_x0000_i1027" DrawAspect="Content" ObjectID="_1799158237" r:id="rId21">
              <o:FieldCodes>\s</o:FieldCodes>
            </o:OLEObject>
          </w:object>
        </w:r>
      </w:del>
    </w:p>
    <w:p w14:paraId="44BAA15E" w14:textId="55BCE022" w:rsidR="00A936A9" w:rsidRDefault="003F2EE5" w:rsidP="002E5C49">
      <w:pPr>
        <w:pStyle w:val="TH"/>
      </w:pPr>
      <w:ins w:id="23" w:author="Thomas Tovinger" w:date="2025-01-23T10:56:00Z">
        <w:r>
          <w:rPr>
            <w:rStyle w:val="wacimagecontainer"/>
            <w:rFonts w:ascii="Segoe UI" w:hAnsi="Segoe UI" w:cs="Segoe UI"/>
            <w:b w:val="0"/>
            <w:bCs/>
            <w:noProof/>
            <w:color w:val="D13438"/>
            <w:sz w:val="18"/>
            <w:szCs w:val="18"/>
            <w:u w:val="single"/>
            <w:shd w:val="clear" w:color="auto" w:fill="FFFFFF"/>
          </w:rPr>
          <w:drawing>
            <wp:inline distT="0" distB="0" distL="0" distR="0" wp14:anchorId="45789072" wp14:editId="244A6978">
              <wp:extent cx="6122035" cy="5769610"/>
              <wp:effectExtent l="0" t="0" r="0" b="2540"/>
              <wp:docPr id="551296591" name="Picture 1" descr="PlantUML diagram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72" descr="PlantUML diagram"/>
                      <pic:cNvPicPr>
                        <a:picLocks noChangeAspect="1" noChangeArrowheads="1"/>
                      </pic:cNvPicPr>
                    </pic:nvPicPr>
                    <pic:blipFill>
                      <a:blip r:embed="rId22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6122035" cy="57696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>
          <w:rPr>
            <w:rFonts w:cs="Arial"/>
            <w:b w:val="0"/>
            <w:bCs/>
            <w:color w:val="000000"/>
            <w:shd w:val="clear" w:color="auto" w:fill="FFFFFF"/>
          </w:rPr>
          <w:br/>
        </w:r>
      </w:ins>
    </w:p>
    <w:p w14:paraId="4A6294C0" w14:textId="342E9405" w:rsidR="00F17312" w:rsidRDefault="00F17312" w:rsidP="00F17312">
      <w:pPr>
        <w:pStyle w:val="TF"/>
      </w:pPr>
      <w:bookmarkStart w:id="24" w:name="_CRFigure4_2_1_13"/>
      <w:r>
        <w:lastRenderedPageBreak/>
        <w:t xml:space="preserve">Figure </w:t>
      </w:r>
      <w:bookmarkEnd w:id="24"/>
      <w:r>
        <w:t>4.2.1.1-3: NRM for &lt;&lt;IOC&gt;&gt;</w:t>
      </w:r>
      <w:proofErr w:type="spellStart"/>
      <w:proofErr w:type="gramStart"/>
      <w:r>
        <w:rPr>
          <w:rFonts w:ascii="Courier New" w:hAnsi="Courier New" w:cs="Courier New"/>
        </w:rPr>
        <w:t>NRSectorCarrier</w:t>
      </w:r>
      <w:proofErr w:type="spellEnd"/>
      <w:r w:rsidR="00FA15E2" w:rsidRPr="00FA15E2">
        <w:rPr>
          <w:rFonts w:ascii="Courier New" w:hAnsi="Courier New" w:cs="Courier New"/>
        </w:rPr>
        <w:t>,</w:t>
      </w:r>
      <w:r>
        <w:t>&lt;</w:t>
      </w:r>
      <w:proofErr w:type="gramEnd"/>
      <w:r>
        <w:t>&lt;IOC&gt;&gt;</w:t>
      </w:r>
      <w:r>
        <w:rPr>
          <w:rFonts w:ascii="Courier New" w:hAnsi="Courier New" w:cs="Courier New"/>
        </w:rPr>
        <w:t>BWP</w:t>
      </w:r>
      <w:r w:rsidR="00FA15E2" w:rsidRPr="00FA15E2">
        <w:rPr>
          <w:rFonts w:ascii="Courier New" w:hAnsi="Courier New" w:cs="Courier New"/>
        </w:rPr>
        <w:t xml:space="preserve">, and &lt;&lt;IOC&gt;&gt; </w:t>
      </w:r>
      <w:proofErr w:type="spellStart"/>
      <w:r w:rsidR="00FA15E2" w:rsidRPr="00FA15E2">
        <w:rPr>
          <w:rFonts w:ascii="Courier New" w:hAnsi="Courier New" w:cs="Courier New"/>
        </w:rPr>
        <w:t>BWPSet</w:t>
      </w:r>
      <w:proofErr w:type="spellEnd"/>
      <w:r>
        <w:t xml:space="preserve"> for all deployment scenarios</w:t>
      </w:r>
    </w:p>
    <w:bookmarkStart w:id="25" w:name="_MON_1700998496"/>
    <w:bookmarkEnd w:id="25"/>
    <w:p w14:paraId="493A62BB" w14:textId="7E1720D5" w:rsidR="002E5C49" w:rsidRDefault="00E61DD8" w:rsidP="00E61DD8">
      <w:pPr>
        <w:pStyle w:val="TH"/>
      </w:pPr>
      <w:r>
        <w:object w:dxaOrig="9030" w:dyaOrig="3781" w14:anchorId="4CB760E6">
          <v:shape id="_x0000_i1028" type="#_x0000_t75" style="width:453pt;height:191.5pt" o:ole="">
            <v:imagedata r:id="rId23" o:title=""/>
          </v:shape>
          <o:OLEObject Type="Embed" ProgID="Word.Document.12" ShapeID="_x0000_i1028" DrawAspect="Content" ObjectID="_1799158238" r:id="rId24">
            <o:FieldCodes>\s</o:FieldCodes>
          </o:OLEObject>
        </w:object>
      </w:r>
    </w:p>
    <w:p w14:paraId="2EBBCD26" w14:textId="77777777" w:rsidR="00F17312" w:rsidRDefault="00F17312" w:rsidP="00F17312">
      <w:pPr>
        <w:pStyle w:val="TF"/>
      </w:pPr>
      <w:bookmarkStart w:id="26" w:name="_CRFigure4_2_1_14"/>
      <w:r>
        <w:t xml:space="preserve">Figure </w:t>
      </w:r>
      <w:bookmarkEnd w:id="26"/>
      <w:r>
        <w:t>4.2.1.1-4: Cell Relation view for all deployment scenarios</w:t>
      </w:r>
    </w:p>
    <w:p w14:paraId="75B9EDB6" w14:textId="77777777" w:rsidR="00F17312" w:rsidRDefault="00F17312" w:rsidP="00F17312">
      <w:pPr>
        <w:pStyle w:val="NO"/>
      </w:pPr>
      <w:r>
        <w:t>NOTE 1:</w:t>
      </w:r>
      <w:r>
        <w:tab/>
        <w:t xml:space="preserve">The above NRM fragment uses </w:t>
      </w:r>
      <w:proofErr w:type="spellStart"/>
      <w:r>
        <w:rPr>
          <w:rFonts w:ascii="Courier New" w:hAnsi="Courier New" w:cs="Courier New"/>
        </w:rPr>
        <w:t>SubNetwork</w:t>
      </w:r>
      <w:proofErr w:type="spellEnd"/>
      <w:r>
        <w:t xml:space="preserve"> to hold both NR and LTE external entities and frequencies.</w:t>
      </w:r>
    </w:p>
    <w:p w14:paraId="7A4070E1" w14:textId="37998E16" w:rsidR="00F17312" w:rsidRDefault="005D05D0" w:rsidP="00F17312">
      <w:pPr>
        <w:pStyle w:val="TF"/>
      </w:pPr>
      <w:r>
        <w:rPr>
          <w:noProof/>
        </w:rPr>
        <w:drawing>
          <wp:inline distT="0" distB="0" distL="0" distR="0" wp14:anchorId="400B54A1" wp14:editId="1F64E72E">
            <wp:extent cx="6032500" cy="2558676"/>
            <wp:effectExtent l="0" t="0" r="6350" b="0"/>
            <wp:docPr id="633421549" name="Picture 633421549" descr="A diagram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3421549" name="Picture 633421549" descr="A diagram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6937" cy="256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27" w:name="_CRFigure4_2_1_15"/>
      <w:r w:rsidR="00F17312">
        <w:t xml:space="preserve">Figure </w:t>
      </w:r>
      <w:bookmarkEnd w:id="27"/>
      <w:r w:rsidR="00F17312">
        <w:t>4.2.1.1-5: Cell Relation view for all deployment scenarios</w:t>
      </w:r>
    </w:p>
    <w:p w14:paraId="15375CDB" w14:textId="394B1705" w:rsidR="00F17312" w:rsidRDefault="00F17312" w:rsidP="00F17312">
      <w:pPr>
        <w:pStyle w:val="NO"/>
      </w:pPr>
      <w:r>
        <w:t>NOTE 2:</w:t>
      </w:r>
      <w:r>
        <w:tab/>
      </w:r>
      <w:r w:rsidR="005D05D0">
        <w:t xml:space="preserve">The above NRM fragment uses </w:t>
      </w:r>
      <w:proofErr w:type="spellStart"/>
      <w:r w:rsidR="005D05D0">
        <w:rPr>
          <w:rFonts w:ascii="Courier New" w:hAnsi="Courier New" w:cs="Courier New"/>
        </w:rPr>
        <w:t>ExternalNRNetwork</w:t>
      </w:r>
      <w:proofErr w:type="spellEnd"/>
      <w:r w:rsidR="005D05D0">
        <w:t xml:space="preserve"> to hold NR external entities and frequency and using </w:t>
      </w:r>
      <w:proofErr w:type="spellStart"/>
      <w:r w:rsidR="005D05D0">
        <w:rPr>
          <w:rFonts w:ascii="Courier New" w:hAnsi="Courier New" w:cs="Courier New"/>
        </w:rPr>
        <w:t>ExternalEUtraNetwork</w:t>
      </w:r>
      <w:proofErr w:type="spellEnd"/>
      <w:r w:rsidR="005D05D0">
        <w:t xml:space="preserve"> to hold LTE external entities and frequency. </w:t>
      </w:r>
    </w:p>
    <w:p w14:paraId="07F1ED71" w14:textId="77777777" w:rsidR="00F17312" w:rsidRDefault="00F17312" w:rsidP="00F17312">
      <w:pPr>
        <w:pStyle w:val="TH"/>
      </w:pPr>
      <w:r>
        <w:object w:dxaOrig="9150" w:dyaOrig="4350" w14:anchorId="1A4CE897">
          <v:shape id="_x0000_i1029" type="#_x0000_t75" style="width:456pt;height:217pt" o:ole="">
            <v:imagedata r:id="rId26" o:title=""/>
          </v:shape>
          <o:OLEObject Type="Embed" ProgID="Word.Document.8" ShapeID="_x0000_i1029" DrawAspect="Content" ObjectID="_1799158239" r:id="rId27">
            <o:FieldCodes>\s</o:FieldCodes>
          </o:OLEObject>
        </w:object>
      </w:r>
    </w:p>
    <w:p w14:paraId="672EBE26" w14:textId="0A95C2E0" w:rsidR="00F17312" w:rsidRDefault="00F17312" w:rsidP="00F17312">
      <w:pPr>
        <w:pStyle w:val="TF"/>
      </w:pPr>
      <w:bookmarkStart w:id="28" w:name="_CRFigure4_2_1_16"/>
      <w:r w:rsidRPr="00F17312">
        <w:t xml:space="preserve">Figure </w:t>
      </w:r>
      <w:bookmarkEnd w:id="28"/>
      <w:r w:rsidRPr="00F17312">
        <w:t xml:space="preserve">4.2.1.1-6: NRM fragment for </w:t>
      </w:r>
      <w:r w:rsidR="00F52C7F">
        <w:rPr>
          <w:rFonts w:cs="Arial"/>
          <w:lang w:val="en-IN"/>
        </w:rPr>
        <w:t>abstract</w:t>
      </w:r>
      <w:r w:rsidR="00F52C7F" w:rsidRPr="00F17312">
        <w:t xml:space="preserve"> </w:t>
      </w:r>
      <w:r w:rsidRPr="00F17312">
        <w:t>RRM Policies</w:t>
      </w:r>
    </w:p>
    <w:p w14:paraId="2E61D3AF" w14:textId="35BD5E4E" w:rsidR="00F52C7F" w:rsidRDefault="00F52C7F" w:rsidP="00F17312">
      <w:pPr>
        <w:pStyle w:val="TF"/>
      </w:pPr>
    </w:p>
    <w:bookmarkStart w:id="29" w:name="_MON_1717416410"/>
    <w:bookmarkEnd w:id="29"/>
    <w:p w14:paraId="3CD79520" w14:textId="4DF69E11" w:rsidR="00F52C7F" w:rsidRDefault="00F52C7F" w:rsidP="00E92A11">
      <w:pPr>
        <w:pStyle w:val="TH"/>
      </w:pPr>
      <w:r>
        <w:object w:dxaOrig="9026" w:dyaOrig="3731" w14:anchorId="653E1508">
          <v:shape id="_x0000_i1030" type="#_x0000_t75" style="width:451pt;height:185pt" o:ole="">
            <v:imagedata r:id="rId28" o:title=""/>
          </v:shape>
          <o:OLEObject Type="Embed" ProgID="Word.Document.12" ShapeID="_x0000_i1030" DrawAspect="Content" ObjectID="_1799158240" r:id="rId29">
            <o:FieldCodes>\s</o:FieldCodes>
          </o:OLEObject>
        </w:object>
      </w:r>
    </w:p>
    <w:p w14:paraId="519755A4" w14:textId="437A8CA5" w:rsidR="00F52C7F" w:rsidRPr="00F17312" w:rsidRDefault="00F52C7F" w:rsidP="00F17312">
      <w:pPr>
        <w:pStyle w:val="TF"/>
      </w:pPr>
      <w:bookmarkStart w:id="30" w:name="_CRFigure4_2_1_16a"/>
      <w:r w:rsidRPr="00F131A6">
        <w:rPr>
          <w:rFonts w:cs="Arial"/>
          <w:lang w:val="en-IN"/>
        </w:rPr>
        <w:t xml:space="preserve">Figure </w:t>
      </w:r>
      <w:bookmarkEnd w:id="30"/>
      <w:r w:rsidRPr="00F131A6">
        <w:rPr>
          <w:rFonts w:cs="Arial"/>
          <w:lang w:val="en-IN"/>
        </w:rPr>
        <w:t>4.2.1.1-</w:t>
      </w:r>
      <w:r>
        <w:rPr>
          <w:rFonts w:cs="Arial"/>
          <w:lang w:val="en-IN"/>
        </w:rPr>
        <w:t>6a</w:t>
      </w:r>
      <w:r w:rsidRPr="00F131A6">
        <w:rPr>
          <w:rFonts w:cs="Arial"/>
          <w:lang w:val="en-IN"/>
        </w:rPr>
        <w:t xml:space="preserve">: NRM fragment for </w:t>
      </w:r>
      <w:proofErr w:type="spellStart"/>
      <w:r w:rsidRPr="00F131A6">
        <w:rPr>
          <w:rFonts w:cs="Arial"/>
          <w:lang w:val="en-IN"/>
        </w:rPr>
        <w:t>RRMPolicyRatio</w:t>
      </w:r>
      <w:proofErr w:type="spellEnd"/>
    </w:p>
    <w:bookmarkStart w:id="31" w:name="_MON_1749293272"/>
    <w:bookmarkEnd w:id="31"/>
    <w:p w14:paraId="69532DE6" w14:textId="5A9FBBEF" w:rsidR="002E5C49" w:rsidRDefault="00756806" w:rsidP="002E5C49">
      <w:pPr>
        <w:pStyle w:val="TH"/>
      </w:pPr>
      <w:r>
        <w:object w:dxaOrig="9026" w:dyaOrig="4381" w14:anchorId="51EF0AAE">
          <v:shape id="_x0000_i1031" type="#_x0000_t75" style="width:451pt;height:217pt" o:ole="">
            <v:imagedata r:id="rId30" o:title=""/>
          </v:shape>
          <o:OLEObject Type="Embed" ProgID="Word.Document.12" ShapeID="_x0000_i1031" DrawAspect="Content" ObjectID="_1799158241" r:id="rId31">
            <o:FieldCodes>\s</o:FieldCodes>
          </o:OLEObject>
        </w:object>
      </w:r>
    </w:p>
    <w:p w14:paraId="344C5456" w14:textId="77777777" w:rsidR="00F17312" w:rsidRDefault="00F17312" w:rsidP="00F17312">
      <w:pPr>
        <w:pStyle w:val="TF"/>
      </w:pPr>
      <w:bookmarkStart w:id="32" w:name="_CRFigure4_2_1_17"/>
      <w:r>
        <w:t xml:space="preserve">Figure </w:t>
      </w:r>
      <w:bookmarkEnd w:id="32"/>
      <w:r>
        <w:t xml:space="preserve">4.2.1.1-7: NRM fragment to support </w:t>
      </w:r>
      <w:proofErr w:type="gramStart"/>
      <w:r>
        <w:t>RIM</w:t>
      </w:r>
      <w:proofErr w:type="gramEnd"/>
    </w:p>
    <w:p w14:paraId="6F4C2AE6" w14:textId="66196651" w:rsidR="00F17312" w:rsidRDefault="00F17312" w:rsidP="00F17312">
      <w:pPr>
        <w:rPr>
          <w:color w:val="000000"/>
        </w:rPr>
      </w:pPr>
    </w:p>
    <w:p w14:paraId="72D30D68" w14:textId="2FA75CC6" w:rsidR="009158D6" w:rsidRDefault="009158D6" w:rsidP="009158D6">
      <w:pPr>
        <w:pStyle w:val="TF"/>
      </w:pPr>
    </w:p>
    <w:bookmarkStart w:id="33" w:name="_MON_1766492653"/>
    <w:bookmarkEnd w:id="33"/>
    <w:p w14:paraId="5816BA94" w14:textId="4C6D9053" w:rsidR="00F17312" w:rsidRPr="00F17312" w:rsidRDefault="007B2C6D" w:rsidP="007B2C6D">
      <w:pPr>
        <w:pStyle w:val="TH"/>
      </w:pPr>
      <w:r>
        <w:object w:dxaOrig="9030" w:dyaOrig="4051" w14:anchorId="2B539187">
          <v:shape id="_x0000_i1032" type="#_x0000_t75" style="width:451.5pt;height:203pt" o:ole="">
            <v:imagedata r:id="rId32" o:title=""/>
          </v:shape>
          <o:OLEObject Type="Embed" ProgID="Word.Document.12" ShapeID="_x0000_i1032" DrawAspect="Content" ObjectID="_1799158242" r:id="rId33">
            <o:FieldCodes>\s</o:FieldCodes>
          </o:OLEObject>
        </w:object>
      </w:r>
    </w:p>
    <w:p w14:paraId="7B00B7DF" w14:textId="43948AAE" w:rsidR="00F17312" w:rsidRDefault="00F17312" w:rsidP="00F17312">
      <w:pPr>
        <w:pStyle w:val="TF"/>
      </w:pPr>
      <w:bookmarkStart w:id="34" w:name="_CRFigure4_2_1_18"/>
      <w:r>
        <w:t xml:space="preserve">Figure </w:t>
      </w:r>
      <w:bookmarkEnd w:id="34"/>
      <w:r>
        <w:t>4.2.1.1-8: NRM fragment for pre-configured 5QIs in NG-RAN</w:t>
      </w:r>
    </w:p>
    <w:p w14:paraId="349909BB" w14:textId="317B8D63" w:rsidR="00FD42A2" w:rsidRDefault="00FD42A2" w:rsidP="00FD42A2">
      <w:pPr>
        <w:pStyle w:val="NO"/>
      </w:pPr>
      <w:r>
        <w:t xml:space="preserve">NOTE 3: </w:t>
      </w:r>
      <w:r w:rsidR="00074F37" w:rsidRPr="00074F37">
        <w:t>Void</w:t>
      </w:r>
      <w:r>
        <w:t xml:space="preserve"> </w:t>
      </w:r>
    </w:p>
    <w:bookmarkStart w:id="35" w:name="_MON_1684897583"/>
    <w:bookmarkEnd w:id="35"/>
    <w:p w14:paraId="45E1367A" w14:textId="0E35BB3A" w:rsidR="002E5C49" w:rsidRDefault="002E5C49" w:rsidP="002E5C49">
      <w:pPr>
        <w:pStyle w:val="TH"/>
      </w:pPr>
      <w:r>
        <w:object w:dxaOrig="2759" w:dyaOrig="2235" w14:anchorId="3E25A96B">
          <v:shape id="_x0000_i1033" type="#_x0000_t75" style="width:136.5pt;height:109.5pt" o:ole="">
            <v:imagedata r:id="rId34" o:title=""/>
          </v:shape>
          <o:OLEObject Type="Embed" ProgID="Word.Picture.8" ShapeID="_x0000_i1033" DrawAspect="Content" ObjectID="_1799158243" r:id="rId35"/>
        </w:object>
      </w:r>
    </w:p>
    <w:p w14:paraId="4866A549" w14:textId="77777777" w:rsidR="00F17312" w:rsidRDefault="00F17312" w:rsidP="00F17312">
      <w:pPr>
        <w:pStyle w:val="TF"/>
      </w:pPr>
      <w:bookmarkStart w:id="36" w:name="_CRFigure4_2_1_19"/>
      <w:r>
        <w:t xml:space="preserve">Figure </w:t>
      </w:r>
      <w:bookmarkEnd w:id="36"/>
      <w:r>
        <w:t>4.2.1.1-9: NRM fragment for DANR Management</w:t>
      </w:r>
    </w:p>
    <w:bookmarkStart w:id="37" w:name="_MON_1684897556"/>
    <w:bookmarkEnd w:id="37"/>
    <w:p w14:paraId="267F3AB1" w14:textId="6FE06BB6" w:rsidR="002E5C49" w:rsidRDefault="002E5C49" w:rsidP="002E5C49">
      <w:pPr>
        <w:pStyle w:val="TH"/>
      </w:pPr>
      <w:r>
        <w:object w:dxaOrig="6633" w:dyaOrig="2150" w14:anchorId="5FADB82B">
          <v:shape id="_x0000_i1034" type="#_x0000_t75" style="width:335.5pt;height:109pt" o:ole="">
            <v:imagedata r:id="rId36" o:title=""/>
          </v:shape>
          <o:OLEObject Type="Embed" ProgID="Word.Picture.8" ShapeID="_x0000_i1034" DrawAspect="Content" ObjectID="_1799158244" r:id="rId37"/>
        </w:object>
      </w:r>
    </w:p>
    <w:p w14:paraId="466D06DE" w14:textId="77777777" w:rsidR="00F17312" w:rsidRDefault="00F17312" w:rsidP="00F17312">
      <w:pPr>
        <w:ind w:left="2272"/>
        <w:rPr>
          <w:rFonts w:ascii="Arial" w:hAnsi="Arial"/>
          <w:b/>
          <w:lang w:val="fr-FR"/>
        </w:rPr>
      </w:pPr>
      <w:r>
        <w:rPr>
          <w:rFonts w:ascii="Arial" w:hAnsi="Arial"/>
          <w:b/>
          <w:lang w:val="fr-FR"/>
        </w:rPr>
        <w:t>Figure 4.2.1.1-</w:t>
      </w:r>
      <w:proofErr w:type="gramStart"/>
      <w:r>
        <w:rPr>
          <w:rFonts w:ascii="Arial" w:hAnsi="Arial"/>
          <w:b/>
          <w:lang w:val="fr-FR"/>
        </w:rPr>
        <w:t>10:</w:t>
      </w:r>
      <w:proofErr w:type="gramEnd"/>
      <w:r>
        <w:rPr>
          <w:rFonts w:ascii="Arial" w:hAnsi="Arial"/>
          <w:b/>
          <w:lang w:val="fr-FR"/>
        </w:rPr>
        <w:t xml:space="preserve"> NRM fragment for DES Management</w:t>
      </w:r>
    </w:p>
    <w:bookmarkStart w:id="38" w:name="_MON_1684897528"/>
    <w:bookmarkEnd w:id="38"/>
    <w:p w14:paraId="047F94FF" w14:textId="4ED3A33F" w:rsidR="002E5C49" w:rsidRDefault="002E5C49" w:rsidP="002E5C49">
      <w:pPr>
        <w:pStyle w:val="TH"/>
      </w:pPr>
      <w:r>
        <w:object w:dxaOrig="6493" w:dyaOrig="2188" w14:anchorId="5661E448">
          <v:shape id="_x0000_i1035" type="#_x0000_t75" style="width:325.5pt;height:109.5pt" o:ole="">
            <v:imagedata r:id="rId38" o:title=""/>
          </v:shape>
          <o:OLEObject Type="Embed" ProgID="Word.Picture.8" ShapeID="_x0000_i1035" DrawAspect="Content" ObjectID="_1799158245" r:id="rId39"/>
        </w:object>
      </w:r>
    </w:p>
    <w:p w14:paraId="707AAE7C" w14:textId="77777777" w:rsidR="00F17312" w:rsidRDefault="00F17312" w:rsidP="00F17312">
      <w:pPr>
        <w:jc w:val="center"/>
      </w:pPr>
      <w:r>
        <w:rPr>
          <w:rFonts w:ascii="Arial" w:hAnsi="Arial"/>
          <w:b/>
        </w:rPr>
        <w:t>Figure 4.2.1.1-11: NRM fragment for DRACH Management</w:t>
      </w:r>
    </w:p>
    <w:p w14:paraId="7D2FF7F2" w14:textId="3600F30E" w:rsidR="002E5C49" w:rsidRDefault="00C604DD" w:rsidP="002E5C49">
      <w:pPr>
        <w:pStyle w:val="TH"/>
      </w:pPr>
      <w:r>
        <w:object w:dxaOrig="5865" w:dyaOrig="1815" w14:anchorId="0C81D42A">
          <v:shape id="_x0000_i1036" type="#_x0000_t75" style="width:293.5pt;height:90pt" o:ole="">
            <v:imagedata r:id="rId40" o:title=""/>
          </v:shape>
          <o:OLEObject Type="Embed" ProgID="Word.Picture.8" ShapeID="_x0000_i1036" DrawAspect="Content" ObjectID="_1799158246" r:id="rId41"/>
        </w:object>
      </w:r>
    </w:p>
    <w:p w14:paraId="42856666" w14:textId="77777777" w:rsidR="00F17312" w:rsidRDefault="00F17312" w:rsidP="00F17312">
      <w:pPr>
        <w:pStyle w:val="TF"/>
        <w:rPr>
          <w:lang w:eastAsia="zh-CN"/>
        </w:rPr>
      </w:pPr>
      <w:bookmarkStart w:id="39" w:name="_CRFigure4_2_1_112"/>
      <w:r>
        <w:t xml:space="preserve">Figure </w:t>
      </w:r>
      <w:bookmarkEnd w:id="39"/>
      <w:r>
        <w:t xml:space="preserve">4.2.1.1-12: NRM fragment for </w:t>
      </w:r>
      <w:r>
        <w:rPr>
          <w:lang w:eastAsia="zh-CN"/>
        </w:rPr>
        <w:t>DMRO Management</w:t>
      </w:r>
    </w:p>
    <w:bookmarkStart w:id="40" w:name="_MON_1684897464"/>
    <w:bookmarkEnd w:id="40"/>
    <w:p w14:paraId="2AD54C75" w14:textId="7627005B" w:rsidR="002E5C49" w:rsidRDefault="002E5C49" w:rsidP="002E5C49">
      <w:pPr>
        <w:pStyle w:val="TH"/>
      </w:pPr>
      <w:r>
        <w:object w:dxaOrig="6194" w:dyaOrig="2114" w14:anchorId="3C6C6F69">
          <v:shape id="_x0000_i1037" type="#_x0000_t75" style="width:309.5pt;height:102.5pt" o:ole="">
            <v:imagedata r:id="rId42" o:title=""/>
          </v:shape>
          <o:OLEObject Type="Embed" ProgID="Word.Picture.8" ShapeID="_x0000_i1037" DrawAspect="Content" ObjectID="_1799158247" r:id="rId43"/>
        </w:object>
      </w:r>
    </w:p>
    <w:p w14:paraId="7A82AFA6" w14:textId="4B4B825F" w:rsidR="00F17312" w:rsidRDefault="00F17312" w:rsidP="00F17312">
      <w:pPr>
        <w:pStyle w:val="TF"/>
      </w:pPr>
      <w:bookmarkStart w:id="41" w:name="_CRFigure4_2_1_113"/>
      <w:r>
        <w:t xml:space="preserve">Figure </w:t>
      </w:r>
      <w:bookmarkEnd w:id="41"/>
      <w:r>
        <w:t>4.2.1.1-13: NRM fragment for DPCI Management</w:t>
      </w:r>
    </w:p>
    <w:bookmarkStart w:id="42" w:name="_MON_1684897387"/>
    <w:bookmarkEnd w:id="42"/>
    <w:p w14:paraId="45068AD4" w14:textId="20880F4E" w:rsidR="002E5C49" w:rsidRDefault="002E5C49" w:rsidP="002E5C49">
      <w:pPr>
        <w:pStyle w:val="TH"/>
      </w:pPr>
      <w:r>
        <w:object w:dxaOrig="5445" w:dyaOrig="2235" w14:anchorId="2A3B6E63">
          <v:shape id="_x0000_i1038" type="#_x0000_t75" style="width:272.5pt;height:109.5pt" o:ole="">
            <v:imagedata r:id="rId44" o:title=""/>
          </v:shape>
          <o:OLEObject Type="Embed" ProgID="Word.Picture.8" ShapeID="_x0000_i1038" DrawAspect="Content" ObjectID="_1799158248" r:id="rId45"/>
        </w:object>
      </w:r>
    </w:p>
    <w:p w14:paraId="4D51D3AA" w14:textId="77777777" w:rsidR="00F17312" w:rsidRDefault="00F17312" w:rsidP="00F17312">
      <w:pPr>
        <w:pStyle w:val="TH"/>
      </w:pPr>
      <w:r>
        <w:t>Figure 4.2.1.1-14: NRM fragment for CES Management</w:t>
      </w:r>
    </w:p>
    <w:bookmarkStart w:id="43" w:name="_MON_1684549432"/>
    <w:bookmarkEnd w:id="43"/>
    <w:p w14:paraId="359ACEEA" w14:textId="31CE0E99" w:rsidR="002E5C49" w:rsidRDefault="002E5C49" w:rsidP="00C57FCB">
      <w:pPr>
        <w:pStyle w:val="TH"/>
      </w:pPr>
      <w:r>
        <w:object w:dxaOrig="5505" w:dyaOrig="2189" w14:anchorId="3692B79D">
          <v:shape id="_x0000_i1039" type="#_x0000_t75" style="width:274pt;height:109pt" o:ole="">
            <v:imagedata r:id="rId46" o:title=""/>
          </v:shape>
          <o:OLEObject Type="Embed" ProgID="Word.Picture.8" ShapeID="_x0000_i1039" DrawAspect="Content" ObjectID="_1799158249" r:id="rId47"/>
        </w:object>
      </w:r>
    </w:p>
    <w:p w14:paraId="6E037F55" w14:textId="0FC4A0F8" w:rsidR="00F17312" w:rsidRDefault="00F17312" w:rsidP="00F17312">
      <w:pPr>
        <w:pStyle w:val="TF"/>
      </w:pPr>
      <w:bookmarkStart w:id="44" w:name="_CRFigure4_2_1_115"/>
      <w:r>
        <w:t xml:space="preserve">Figure </w:t>
      </w:r>
      <w:bookmarkEnd w:id="44"/>
      <w:r>
        <w:t>4.2.1.1-15: NRM fragment for CPCI Management</w:t>
      </w:r>
    </w:p>
    <w:p w14:paraId="1738C4F6" w14:textId="6BEBE14F" w:rsidR="00F17312" w:rsidRDefault="00F17312" w:rsidP="00F17312">
      <w:pPr>
        <w:rPr>
          <w:color w:val="000000"/>
        </w:rPr>
      </w:pPr>
    </w:p>
    <w:p w14:paraId="4BE336B3" w14:textId="111ECAE7" w:rsidR="009158D6" w:rsidRPr="00F17312" w:rsidRDefault="009158D6" w:rsidP="009158D6">
      <w:pPr>
        <w:pStyle w:val="TH"/>
      </w:pPr>
    </w:p>
    <w:bookmarkStart w:id="45" w:name="_MON_1766492692"/>
    <w:bookmarkEnd w:id="45"/>
    <w:p w14:paraId="77E8C630" w14:textId="5923CAC2" w:rsidR="00F17312" w:rsidRPr="00F17312" w:rsidRDefault="007B2C6D" w:rsidP="009158D6">
      <w:pPr>
        <w:pStyle w:val="TH"/>
      </w:pPr>
      <w:r>
        <w:object w:dxaOrig="9026" w:dyaOrig="4861" w14:anchorId="62D27BB1">
          <v:shape id="_x0000_i1040" type="#_x0000_t75" style="width:452pt;height:242.5pt" o:ole="">
            <v:imagedata r:id="rId48" o:title=""/>
          </v:shape>
          <o:OLEObject Type="Embed" ProgID="Word.Document.12" ShapeID="_x0000_i1040" DrawAspect="Content" ObjectID="_1799158250" r:id="rId49">
            <o:FieldCodes>\s</o:FieldCodes>
          </o:OLEObject>
        </w:object>
      </w:r>
    </w:p>
    <w:p w14:paraId="380821D0" w14:textId="6A2D5D8B" w:rsidR="00F17312" w:rsidRDefault="00F17312" w:rsidP="00F17312">
      <w:pPr>
        <w:pStyle w:val="TF"/>
      </w:pPr>
      <w:bookmarkStart w:id="46" w:name="_CRFigure4_2_1_116"/>
      <w:r>
        <w:t xml:space="preserve">Figure </w:t>
      </w:r>
      <w:bookmarkEnd w:id="46"/>
      <w:r>
        <w:t>4.2.1.1-16: NRM fragment for dynamically assigned 5QIs in NG-RAN</w:t>
      </w:r>
    </w:p>
    <w:p w14:paraId="17B72087" w14:textId="4D5A2658" w:rsidR="00597072" w:rsidRDefault="00597072" w:rsidP="00597072">
      <w:pPr>
        <w:pStyle w:val="TH"/>
      </w:pPr>
    </w:p>
    <w:p w14:paraId="0A0CFEEA" w14:textId="425911BA" w:rsidR="00597072" w:rsidRPr="00597072" w:rsidRDefault="00597072" w:rsidP="00597072">
      <w:pPr>
        <w:pStyle w:val="TH"/>
      </w:pPr>
      <w:r>
        <w:rPr>
          <w:noProof/>
        </w:rPr>
        <w:drawing>
          <wp:inline distT="0" distB="0" distL="0" distR="0" wp14:anchorId="12984E36" wp14:editId="77FD1FD1">
            <wp:extent cx="6120765" cy="2505075"/>
            <wp:effectExtent l="0" t="0" r="0" b="952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2505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D24203" w14:textId="37A7FB1B" w:rsidR="0058127D" w:rsidRPr="00597072" w:rsidRDefault="00597072" w:rsidP="00597072">
      <w:pPr>
        <w:pStyle w:val="TF"/>
      </w:pPr>
      <w:bookmarkStart w:id="47" w:name="_CRFigure4_2_1_117"/>
      <w:r>
        <w:t xml:space="preserve">Figure </w:t>
      </w:r>
      <w:bookmarkEnd w:id="47"/>
      <w:r>
        <w:t xml:space="preserve">4.2.1.1-17: NRM </w:t>
      </w:r>
      <w:r w:rsidRPr="00756806">
        <w:t xml:space="preserve">fragment for </w:t>
      </w:r>
      <w:r w:rsidRPr="00874F22">
        <w:t>NG-RAN MOCN network sharing with multiple cell identity</w:t>
      </w:r>
      <w:r>
        <w:t xml:space="preserve"> </w:t>
      </w:r>
      <w:r w:rsidRPr="00756806">
        <w:t>broadcast feature</w:t>
      </w:r>
    </w:p>
    <w:p w14:paraId="4A3B27D5" w14:textId="05AEF0E8" w:rsidR="0058127D" w:rsidRDefault="0058127D" w:rsidP="0058127D">
      <w:pPr>
        <w:pStyle w:val="TH"/>
        <w:rPr>
          <w:rFonts w:eastAsiaTheme="minorEastAsia"/>
          <w:noProof/>
          <w:lang w:val="en-US" w:eastAsia="zh-CN"/>
        </w:rPr>
      </w:pPr>
    </w:p>
    <w:p w14:paraId="62CB7C57" w14:textId="44D4620D" w:rsidR="0073323A" w:rsidRDefault="0073323A" w:rsidP="0058127D">
      <w:pPr>
        <w:pStyle w:val="TH"/>
        <w:rPr>
          <w:rFonts w:eastAsiaTheme="minorEastAsia"/>
          <w:noProof/>
          <w:lang w:val="en-US" w:eastAsia="zh-CN"/>
        </w:rPr>
      </w:pPr>
      <w:r>
        <w:rPr>
          <w:noProof/>
        </w:rPr>
        <w:drawing>
          <wp:inline distT="0" distB="0" distL="0" distR="0" wp14:anchorId="22C26AC3" wp14:editId="17866CBF">
            <wp:extent cx="6120765" cy="1863090"/>
            <wp:effectExtent l="0" t="0" r="0" b="3810"/>
            <wp:docPr id="1580853357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4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863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73FFCD" w14:textId="3CF9AECB" w:rsidR="0058127D" w:rsidRDefault="0058127D" w:rsidP="0058127D">
      <w:pPr>
        <w:pStyle w:val="TF"/>
      </w:pPr>
      <w:bookmarkStart w:id="48" w:name="_CRFigure4_2_1_118"/>
      <w:r>
        <w:rPr>
          <w:noProof/>
          <w:lang w:val="en-US" w:eastAsia="zh-CN"/>
        </w:rPr>
        <w:t xml:space="preserve">Figure </w:t>
      </w:r>
      <w:bookmarkEnd w:id="48"/>
      <w:r>
        <w:rPr>
          <w:noProof/>
          <w:lang w:val="en-US" w:eastAsia="zh-CN"/>
        </w:rPr>
        <w:t xml:space="preserve">4.2.1.1-18: </w:t>
      </w:r>
      <w:r>
        <w:t xml:space="preserve">NRM </w:t>
      </w:r>
      <w:r w:rsidR="00756806" w:rsidRPr="00756806">
        <w:t xml:space="preserve">fragment </w:t>
      </w:r>
      <w:r>
        <w:t xml:space="preserve">for F1 related EPs to support individual F1 interface for NG-RAN MOCN network sharing with multiple cell identity broadcast </w:t>
      </w:r>
      <w:proofErr w:type="gramStart"/>
      <w:r w:rsidR="00756806" w:rsidRPr="00756806">
        <w:t>feature</w:t>
      </w:r>
      <w:proofErr w:type="gramEnd"/>
    </w:p>
    <w:p w14:paraId="2FA3FF6B" w14:textId="77777777" w:rsidR="00904305" w:rsidRDefault="00904305" w:rsidP="00904305">
      <w:pPr>
        <w:pStyle w:val="TF"/>
      </w:pPr>
    </w:p>
    <w:p w14:paraId="418A6BB6" w14:textId="3C2037A1" w:rsidR="00904305" w:rsidRDefault="00904305" w:rsidP="009C7643">
      <w:pPr>
        <w:pStyle w:val="TH"/>
        <w:rPr>
          <w:ins w:id="49" w:author="Thomas Tovinger" w:date="2025-01-23T10:57:00Z"/>
        </w:rPr>
      </w:pPr>
      <w:del w:id="50" w:author="Thomas Tovinger" w:date="2025-01-23T10:57:00Z">
        <w:r w:rsidDel="00E25A14">
          <w:object w:dxaOrig="8305" w:dyaOrig="2832" w14:anchorId="022DBC78">
            <v:shape id="_x0000_i1041" type="#_x0000_t75" style="width:336pt;height:117pt" o:ole="">
              <v:imagedata r:id="rId52" o:title=""/>
            </v:shape>
            <o:OLEObject Type="Embed" ProgID="Visio.Drawing.15" ShapeID="_x0000_i1041" DrawAspect="Content" ObjectID="_1799158251" r:id="rId53"/>
          </w:object>
        </w:r>
      </w:del>
    </w:p>
    <w:p w14:paraId="6D70A6DF" w14:textId="315FCCF2" w:rsidR="00E25A14" w:rsidRDefault="00E25A14" w:rsidP="009C7643">
      <w:pPr>
        <w:pStyle w:val="TH"/>
        <w:rPr>
          <w:noProof/>
        </w:rPr>
      </w:pPr>
      <w:ins w:id="51" w:author="Thomas Tovinger" w:date="2025-01-23T10:57:00Z">
        <w:r>
          <w:rPr>
            <w:rStyle w:val="wacimagecontainer"/>
            <w:rFonts w:ascii="Segoe UI" w:hAnsi="Segoe UI" w:cs="Segoe UI"/>
            <w:b w:val="0"/>
            <w:bCs/>
            <w:noProof/>
            <w:color w:val="000000"/>
            <w:sz w:val="18"/>
            <w:szCs w:val="18"/>
            <w:shd w:val="clear" w:color="auto" w:fill="FFFFFF"/>
          </w:rPr>
          <w:drawing>
            <wp:inline distT="0" distB="0" distL="0" distR="0" wp14:anchorId="6860D775" wp14:editId="10BCADAF">
              <wp:extent cx="4775200" cy="1612900"/>
              <wp:effectExtent l="0" t="0" r="6350" b="6350"/>
              <wp:docPr id="1172337635" name="Picture 2" descr="PlantUML diagram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74" descr="PlantUML diagram"/>
                      <pic:cNvPicPr>
                        <a:picLocks noChangeAspect="1" noChangeArrowheads="1"/>
                      </pic:cNvPicPr>
                    </pic:nvPicPr>
                    <pic:blipFill>
                      <a:blip r:embed="rId54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4775200" cy="16129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>
          <w:rPr>
            <w:rFonts w:cs="Arial"/>
            <w:b w:val="0"/>
            <w:bCs/>
            <w:color w:val="000000"/>
            <w:shd w:val="clear" w:color="auto" w:fill="FFFFFF"/>
          </w:rPr>
          <w:br/>
        </w:r>
      </w:ins>
    </w:p>
    <w:p w14:paraId="76530CAA" w14:textId="0DA077CC" w:rsidR="00904305" w:rsidRDefault="00904305" w:rsidP="009C7643">
      <w:pPr>
        <w:pStyle w:val="TF"/>
      </w:pPr>
      <w:bookmarkStart w:id="52" w:name="_CRFigure4_2_1_119"/>
      <w:r>
        <w:t xml:space="preserve">Figure </w:t>
      </w:r>
      <w:bookmarkEnd w:id="52"/>
      <w:r>
        <w:t>4.2.1.1-19: NRM fragment for DLBO Management</w:t>
      </w:r>
    </w:p>
    <w:bookmarkStart w:id="53" w:name="_MON_1749293329"/>
    <w:bookmarkEnd w:id="53"/>
    <w:p w14:paraId="434DF93E" w14:textId="51B37BF6" w:rsidR="00DB4141" w:rsidRDefault="00756806" w:rsidP="00FC2BEF">
      <w:pPr>
        <w:pStyle w:val="TH"/>
        <w:rPr>
          <w:noProof/>
          <w:lang w:val="en-US" w:eastAsia="zh-CN"/>
        </w:rPr>
      </w:pPr>
      <w:r>
        <w:rPr>
          <w:noProof/>
          <w:lang w:val="en-US" w:eastAsia="zh-CN"/>
        </w:rPr>
        <w:object w:dxaOrig="9030" w:dyaOrig="3571" w14:anchorId="5DDFB5C8">
          <v:shape id="_x0000_i1042" type="#_x0000_t75" style="width:451.5pt;height:179.5pt" o:ole="">
            <v:imagedata r:id="rId55" o:title=""/>
          </v:shape>
          <o:OLEObject Type="Embed" ProgID="Word.Document.12" ShapeID="_x0000_i1042" DrawAspect="Content" ObjectID="_1799158252" r:id="rId56">
            <o:FieldCodes>\s</o:FieldCodes>
          </o:OLEObject>
        </w:object>
      </w:r>
    </w:p>
    <w:p w14:paraId="509446D1" w14:textId="77777777" w:rsidR="00D71474" w:rsidRDefault="00DB4141" w:rsidP="00D71474">
      <w:pPr>
        <w:pStyle w:val="TF"/>
        <w:rPr>
          <w:lang w:val="fr-FR"/>
        </w:rPr>
      </w:pPr>
      <w:bookmarkStart w:id="54" w:name="_CRFigure4_2_1_120"/>
      <w:r>
        <w:rPr>
          <w:lang w:val="fr-FR"/>
        </w:rPr>
        <w:t xml:space="preserve">Figure </w:t>
      </w:r>
      <w:bookmarkEnd w:id="54"/>
      <w:r>
        <w:rPr>
          <w:lang w:val="fr-FR"/>
        </w:rPr>
        <w:t>4.2.1.1-</w:t>
      </w:r>
      <w:proofErr w:type="gramStart"/>
      <w:r>
        <w:rPr>
          <w:lang w:val="fr-FR" w:eastAsia="zh-CN"/>
        </w:rPr>
        <w:t>20</w:t>
      </w:r>
      <w:r>
        <w:rPr>
          <w:lang w:val="fr-FR"/>
        </w:rPr>
        <w:t>:</w:t>
      </w:r>
      <w:proofErr w:type="gramEnd"/>
      <w:r>
        <w:rPr>
          <w:lang w:val="fr-FR"/>
        </w:rPr>
        <w:t xml:space="preserve"> NRM fragment for </w:t>
      </w:r>
      <w:r>
        <w:rPr>
          <w:rFonts w:hint="eastAsia"/>
          <w:lang w:val="fr-FR" w:eastAsia="zh-CN"/>
        </w:rPr>
        <w:t>CCO</w:t>
      </w:r>
      <w:r>
        <w:rPr>
          <w:lang w:val="fr-FR"/>
        </w:rPr>
        <w:t xml:space="preserve"> Management</w:t>
      </w:r>
    </w:p>
    <w:p w14:paraId="636DAF44" w14:textId="77777777" w:rsidR="00D71474" w:rsidRDefault="00D71474" w:rsidP="00D71474">
      <w:pPr>
        <w:pStyle w:val="TF"/>
      </w:pPr>
      <w:r>
        <w:rPr>
          <w:noProof/>
          <w:lang w:val="en-US" w:eastAsia="zh-CN"/>
        </w:rPr>
        <w:drawing>
          <wp:inline distT="0" distB="0" distL="0" distR="0" wp14:anchorId="7F94B262" wp14:editId="068C46A1">
            <wp:extent cx="6120765" cy="1355090"/>
            <wp:effectExtent l="0" t="0" r="0" b="0"/>
            <wp:docPr id="86957421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1355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US" w:eastAsia="zh-CN"/>
        </w:rPr>
        <w:t xml:space="preserve"> </w:t>
      </w:r>
    </w:p>
    <w:p w14:paraId="0CFECB57" w14:textId="4F6B7BB3" w:rsidR="00EF14A5" w:rsidRDefault="00D71474" w:rsidP="00D71474">
      <w:pPr>
        <w:pStyle w:val="TF"/>
      </w:pPr>
      <w:r>
        <w:rPr>
          <w:lang w:val="fr-FR"/>
        </w:rPr>
        <w:t>Figure 4.2.1.1-</w:t>
      </w:r>
      <w:r>
        <w:rPr>
          <w:lang w:val="fr-FR" w:eastAsia="zh-CN"/>
        </w:rPr>
        <w:t>20</w:t>
      </w:r>
      <w:proofErr w:type="gramStart"/>
      <w:r>
        <w:rPr>
          <w:lang w:val="fr-FR" w:eastAsia="zh-CN"/>
        </w:rPr>
        <w:t>A</w:t>
      </w:r>
      <w:r>
        <w:rPr>
          <w:lang w:val="fr-FR"/>
        </w:rPr>
        <w:t>:</w:t>
      </w:r>
      <w:proofErr w:type="gramEnd"/>
      <w:r>
        <w:rPr>
          <w:lang w:val="fr-FR"/>
        </w:rPr>
        <w:t xml:space="preserve"> NRM fragment for </w:t>
      </w:r>
      <w:proofErr w:type="spellStart"/>
      <w:r>
        <w:rPr>
          <w:lang w:val="fr-FR"/>
        </w:rPr>
        <w:t>distribute</w:t>
      </w:r>
      <w:proofErr w:type="spellEnd"/>
      <w:r>
        <w:rPr>
          <w:lang w:val="fr-FR"/>
        </w:rPr>
        <w:t xml:space="preserve"> </w:t>
      </w:r>
      <w:r>
        <w:rPr>
          <w:rFonts w:hint="eastAsia"/>
          <w:lang w:val="fr-FR" w:eastAsia="zh-CN"/>
        </w:rPr>
        <w:t>CCO</w:t>
      </w:r>
      <w:r>
        <w:rPr>
          <w:lang w:val="fr-FR"/>
        </w:rPr>
        <w:t xml:space="preserve"> Management</w:t>
      </w:r>
    </w:p>
    <w:p w14:paraId="1DA3340B" w14:textId="77777777" w:rsidR="00F70C9B" w:rsidRDefault="00F70C9B" w:rsidP="00F70C9B">
      <w:pPr>
        <w:pStyle w:val="TH"/>
      </w:pPr>
      <w:bookmarkStart w:id="55" w:name="_Toc59182426"/>
      <w:bookmarkStart w:id="56" w:name="_Toc59183892"/>
      <w:bookmarkStart w:id="57" w:name="_Toc59194827"/>
      <w:bookmarkStart w:id="58" w:name="_Toc59439253"/>
      <w:bookmarkStart w:id="59" w:name="_Toc67989676"/>
      <w:bookmarkStart w:id="60" w:name="_Toc59182427"/>
      <w:bookmarkStart w:id="61" w:name="_Toc59183893"/>
      <w:bookmarkStart w:id="62" w:name="_Toc59194828"/>
      <w:bookmarkStart w:id="63" w:name="_Toc59439254"/>
      <w:bookmarkStart w:id="64" w:name="_Toc67989677"/>
      <w:r w:rsidRPr="008A3E04">
        <w:rPr>
          <w:noProof/>
        </w:rPr>
        <w:lastRenderedPageBreak/>
        <w:drawing>
          <wp:inline distT="0" distB="0" distL="0" distR="0" wp14:anchorId="1E9A6210" wp14:editId="23B0C679">
            <wp:extent cx="3466769" cy="2503373"/>
            <wp:effectExtent l="0" t="0" r="635" b="0"/>
            <wp:docPr id="175156676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1566767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3479600" cy="25126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103A54" w14:textId="134C24F5" w:rsidR="00F70C9B" w:rsidRDefault="00F70C9B" w:rsidP="00F70C9B">
      <w:pPr>
        <w:pStyle w:val="TF"/>
      </w:pPr>
      <w:bookmarkStart w:id="65" w:name="_CRFigure4_2_1_121"/>
      <w:r>
        <w:t xml:space="preserve">Figure </w:t>
      </w:r>
      <w:bookmarkEnd w:id="65"/>
      <w:r>
        <w:t>4.2.1.1-</w:t>
      </w:r>
      <w:r w:rsidR="006411E9">
        <w:t>21</w:t>
      </w:r>
      <w:r>
        <w:t xml:space="preserve">: NRM fragment to support NTN </w:t>
      </w:r>
      <w:proofErr w:type="gramStart"/>
      <w:r>
        <w:t>management</w:t>
      </w:r>
      <w:proofErr w:type="gramEnd"/>
    </w:p>
    <w:p w14:paraId="18338319" w14:textId="77777777" w:rsidR="002E2629" w:rsidRDefault="002E2629" w:rsidP="00F70C9B">
      <w:pPr>
        <w:pStyle w:val="TF"/>
      </w:pPr>
    </w:p>
    <w:p w14:paraId="410E47A4" w14:textId="6975551F" w:rsidR="001B704A" w:rsidRDefault="001B704A" w:rsidP="001B704A">
      <w:pPr>
        <w:pStyle w:val="TH"/>
      </w:pPr>
    </w:p>
    <w:p w14:paraId="5BDF380B" w14:textId="77777777" w:rsidR="001B704A" w:rsidRDefault="001B704A" w:rsidP="001B704A">
      <w:pPr>
        <w:pStyle w:val="TH"/>
      </w:pPr>
      <w:r>
        <w:rPr>
          <w:noProof/>
        </w:rPr>
        <w:drawing>
          <wp:inline distT="0" distB="0" distL="0" distR="0" wp14:anchorId="79505CAC" wp14:editId="1B003636">
            <wp:extent cx="5061005" cy="1292160"/>
            <wp:effectExtent l="0" t="0" r="6350" b="3810"/>
            <wp:docPr id="204005845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274238" cy="13466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BD98E4" w14:textId="5B61CEBA" w:rsidR="008112B0" w:rsidRDefault="008112B0" w:rsidP="00F70C9B">
      <w:pPr>
        <w:pStyle w:val="TF"/>
        <w:rPr>
          <w:lang w:eastAsia="zh-CN"/>
        </w:rPr>
      </w:pPr>
      <w:bookmarkStart w:id="66" w:name="_CRFigure4_2_1_122"/>
      <w:r>
        <w:rPr>
          <w:rFonts w:hint="eastAsia"/>
          <w:lang w:eastAsia="zh-CN"/>
        </w:rPr>
        <w:t>F</w:t>
      </w:r>
      <w:r>
        <w:rPr>
          <w:lang w:eastAsia="zh-CN"/>
        </w:rPr>
        <w:t xml:space="preserve">igure </w:t>
      </w:r>
      <w:bookmarkEnd w:id="66"/>
      <w:r>
        <w:rPr>
          <w:lang w:eastAsia="zh-CN"/>
        </w:rPr>
        <w:t xml:space="preserve">4.2.1.1-22: NRM fragment for </w:t>
      </w:r>
      <w:proofErr w:type="spellStart"/>
      <w:r>
        <w:rPr>
          <w:lang w:eastAsia="zh-CN"/>
        </w:rPr>
        <w:t>ExternalGNBCUCPFunction</w:t>
      </w:r>
      <w:proofErr w:type="spellEnd"/>
      <w:r>
        <w:rPr>
          <w:lang w:eastAsia="zh-CN"/>
        </w:rPr>
        <w:t xml:space="preserve">, </w:t>
      </w:r>
      <w:proofErr w:type="spellStart"/>
      <w:r>
        <w:rPr>
          <w:lang w:eastAsia="zh-CN"/>
        </w:rPr>
        <w:t>ExternalGNBCUUPFunction</w:t>
      </w:r>
      <w:proofErr w:type="spellEnd"/>
      <w:r>
        <w:rPr>
          <w:lang w:eastAsia="zh-CN"/>
        </w:rPr>
        <w:t xml:space="preserve"> and </w:t>
      </w:r>
      <w:proofErr w:type="spellStart"/>
      <w:r>
        <w:rPr>
          <w:lang w:eastAsia="zh-CN"/>
        </w:rPr>
        <w:t>ExternalGNBDUFunction</w:t>
      </w:r>
      <w:proofErr w:type="spellEnd"/>
    </w:p>
    <w:p w14:paraId="29F5C887" w14:textId="77777777" w:rsidR="002E2629" w:rsidRDefault="002E2629" w:rsidP="00F70C9B">
      <w:pPr>
        <w:pStyle w:val="TF"/>
        <w:rPr>
          <w:lang w:eastAsia="zh-CN"/>
        </w:rPr>
      </w:pPr>
    </w:p>
    <w:p w14:paraId="05F60A01" w14:textId="77777777" w:rsidR="002E2629" w:rsidRDefault="002E2629" w:rsidP="002E2629">
      <w:pPr>
        <w:pStyle w:val="TF"/>
      </w:pPr>
      <w:r w:rsidRPr="00CA6343">
        <w:rPr>
          <w:noProof/>
        </w:rPr>
        <w:drawing>
          <wp:inline distT="0" distB="0" distL="0" distR="0" wp14:anchorId="1CD311A7" wp14:editId="6858FB26">
            <wp:extent cx="6120765" cy="1717675"/>
            <wp:effectExtent l="0" t="0" r="0" b="0"/>
            <wp:docPr id="960602329" name="Picture 9606023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1717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3187CA" w14:textId="554F87F6" w:rsidR="008C1064" w:rsidRDefault="008C1064" w:rsidP="008C1064">
      <w:pPr>
        <w:pStyle w:val="TF"/>
      </w:pPr>
      <w:r>
        <w:t xml:space="preserve">Figure 4.2.1.1-23: NRM fragment for </w:t>
      </w:r>
      <w:r>
        <w:rPr>
          <w:lang w:val="en-US"/>
        </w:rPr>
        <w:t>e</w:t>
      </w:r>
      <w:r w:rsidRPr="007B4502">
        <w:rPr>
          <w:lang w:val="en-US"/>
        </w:rPr>
        <w:t>nergy cost mapping rule</w:t>
      </w:r>
    </w:p>
    <w:p w14:paraId="07C6B343" w14:textId="77777777" w:rsidR="002E2629" w:rsidRPr="008112B0" w:rsidRDefault="002E2629" w:rsidP="00F70C9B">
      <w:pPr>
        <w:pStyle w:val="TF"/>
      </w:pPr>
    </w:p>
    <w:p w14:paraId="4300324B" w14:textId="77777777" w:rsidR="002A1728" w:rsidRDefault="002A1728" w:rsidP="002A1728">
      <w:pPr>
        <w:pStyle w:val="TF"/>
      </w:pPr>
      <w:r>
        <w:object w:dxaOrig="9097" w:dyaOrig="3690" w14:anchorId="342322F0">
          <v:shape id="_x0000_i1043" type="#_x0000_t75" style="width:320pt;height:129.5pt" o:ole="">
            <v:imagedata r:id="rId61" o:title=""/>
          </v:shape>
          <o:OLEObject Type="Embed" ProgID="Visio.Drawing.15" ShapeID="_x0000_i1043" DrawAspect="Content" ObjectID="_1799158253" r:id="rId62"/>
        </w:object>
      </w:r>
    </w:p>
    <w:p w14:paraId="799650AB" w14:textId="671FD250" w:rsidR="002A1728" w:rsidRDefault="002A1728" w:rsidP="002A1728">
      <w:pPr>
        <w:pStyle w:val="TF"/>
        <w:rPr>
          <w:lang w:eastAsia="zh-CN"/>
        </w:rPr>
      </w:pPr>
      <w:r>
        <w:rPr>
          <w:rFonts w:hint="eastAsia"/>
          <w:lang w:eastAsia="zh-CN"/>
        </w:rPr>
        <w:t>F</w:t>
      </w:r>
      <w:r>
        <w:rPr>
          <w:lang w:eastAsia="zh-CN"/>
        </w:rPr>
        <w:t>igure 4.2.1.1-24: NRM fragment for MWAB</w:t>
      </w:r>
    </w:p>
    <w:p w14:paraId="16A19FC4" w14:textId="4AD4411F" w:rsidR="002A1728" w:rsidRDefault="002A1728" w:rsidP="002A1728">
      <w:pPr>
        <w:pStyle w:val="NO"/>
      </w:pPr>
      <w:r>
        <w:t>Note:</w:t>
      </w:r>
      <w:r>
        <w:tab/>
        <w:t>The above figure is subject to change as appropriate.</w:t>
      </w:r>
    </w:p>
    <w:p w14:paraId="09525A0A" w14:textId="77777777" w:rsidR="00C07BA5" w:rsidRDefault="00C07BA5" w:rsidP="002A1728">
      <w:pPr>
        <w:pStyle w:val="NO"/>
      </w:pPr>
    </w:p>
    <w:p w14:paraId="0F1DB027" w14:textId="77777777" w:rsidR="00992914" w:rsidRDefault="00992914" w:rsidP="002A1728">
      <w:pPr>
        <w:pStyle w:val="NO"/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000" w:firstRow="0" w:lastRow="0" w:firstColumn="0" w:lastColumn="0" w:noHBand="0" w:noVBand="0"/>
      </w:tblPr>
      <w:tblGrid>
        <w:gridCol w:w="9523"/>
      </w:tblGrid>
      <w:tr w:rsidR="00992914" w14:paraId="135A5F31" w14:textId="77777777" w:rsidTr="005D6637">
        <w:tc>
          <w:tcPr>
            <w:tcW w:w="9639" w:type="dxa"/>
            <w:shd w:val="clear" w:color="auto" w:fill="FFFFCC"/>
            <w:vAlign w:val="center"/>
          </w:tcPr>
          <w:p w14:paraId="1C2A06FA" w14:textId="45A2B5C3" w:rsidR="00992914" w:rsidRDefault="00992914" w:rsidP="005D6637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>Next Change</w:t>
            </w:r>
          </w:p>
        </w:tc>
      </w:tr>
    </w:tbl>
    <w:p w14:paraId="0D02A163" w14:textId="77777777" w:rsidR="00992914" w:rsidRDefault="00992914" w:rsidP="00992914">
      <w:pPr>
        <w:rPr>
          <w:lang w:eastAsia="zh-CN"/>
        </w:rPr>
      </w:pPr>
    </w:p>
    <w:p w14:paraId="144C2512" w14:textId="77777777" w:rsidR="00C239B8" w:rsidRDefault="00C239B8" w:rsidP="00C239B8"/>
    <w:p w14:paraId="65CF9E60" w14:textId="77777777" w:rsidR="00943EE0" w:rsidRDefault="00943EE0" w:rsidP="00943EE0">
      <w:pPr>
        <w:pStyle w:val="Heading1"/>
        <w:rPr>
          <w:noProof/>
        </w:rPr>
      </w:pPr>
      <w:bookmarkStart w:id="67" w:name="_Hlk185858321"/>
      <w:r>
        <w:rPr>
          <w:noProof/>
        </w:rPr>
        <w:t xml:space="preserve">Q.5 </w:t>
      </w:r>
      <w:r>
        <w:rPr>
          <w:noProof/>
        </w:rPr>
        <w:tab/>
        <w:t>NR-NRM diagrams</w:t>
      </w:r>
    </w:p>
    <w:p w14:paraId="68FBC734" w14:textId="77777777" w:rsidR="00943EE0" w:rsidRDefault="00943EE0" w:rsidP="00943EE0">
      <w:r>
        <w:t>Note: To avoid diagrams that are in a different order than in the main body of the document (clause 4.2) and to avoid later reordering the diagrams, here all diagrams for clause “</w:t>
      </w:r>
      <w:r w:rsidRPr="00BE2824">
        <w:t>4.2</w:t>
      </w:r>
      <w:r>
        <w:tab/>
      </w:r>
      <w:r w:rsidRPr="00BE2824">
        <w:tab/>
        <w:t>Class diagram</w:t>
      </w:r>
      <w:r>
        <w:t>” for the NR-NRM are kept in a single clause (</w:t>
      </w:r>
      <w:proofErr w:type="spellStart"/>
      <w:r>
        <w:t>Q.x</w:t>
      </w:r>
      <w:proofErr w:type="spellEnd"/>
      <w:r>
        <w:t>).</w:t>
      </w:r>
    </w:p>
    <w:p w14:paraId="1E15F92C" w14:textId="77777777" w:rsidR="00943EE0" w:rsidRPr="00116149" w:rsidRDefault="00943EE0" w:rsidP="00943EE0">
      <w:pPr>
        <w:pStyle w:val="PL"/>
        <w:shd w:val="clear" w:color="auto" w:fill="E7E6E6"/>
        <w:rPr>
          <w:color w:val="808080"/>
        </w:rPr>
      </w:pPr>
      <w:r w:rsidRPr="00116149">
        <w:rPr>
          <w:color w:val="808080"/>
        </w:rPr>
        <w:t>'Figure 4.2.1.1-2: Figure 4.2.1.1-2: NRM for EPs for all deployment scenarios</w:t>
      </w:r>
    </w:p>
    <w:p w14:paraId="4C04DA4F" w14:textId="77777777" w:rsidR="00943EE0" w:rsidRPr="00116149" w:rsidRDefault="00943EE0" w:rsidP="00943EE0">
      <w:pPr>
        <w:pStyle w:val="PL"/>
        <w:shd w:val="clear" w:color="auto" w:fill="E7E6E6"/>
        <w:rPr>
          <w:color w:val="808080"/>
        </w:rPr>
      </w:pPr>
      <w:r w:rsidRPr="00116149">
        <w:rPr>
          <w:color w:val="808080"/>
        </w:rPr>
        <w:t>@startuml Figure 4.2.1.1-2: Figure 4.2.1.1-2: NRM for EPs for all deployment scenarios</w:t>
      </w:r>
    </w:p>
    <w:p w14:paraId="7137F3EB" w14:textId="77777777" w:rsidR="00943EE0" w:rsidRPr="00116149" w:rsidRDefault="00943EE0" w:rsidP="00943EE0">
      <w:pPr>
        <w:pStyle w:val="PL"/>
        <w:shd w:val="clear" w:color="auto" w:fill="E7E6E6"/>
        <w:rPr>
          <w:color w:val="808080"/>
        </w:rPr>
      </w:pPr>
      <w:r w:rsidRPr="00116149">
        <w:rPr>
          <w:color w:val="808080"/>
        </w:rPr>
        <w:t xml:space="preserve">hide empty </w:t>
      </w:r>
      <w:proofErr w:type="gramStart"/>
      <w:r w:rsidRPr="00116149">
        <w:rPr>
          <w:color w:val="808080"/>
        </w:rPr>
        <w:t>members</w:t>
      </w:r>
      <w:proofErr w:type="gramEnd"/>
    </w:p>
    <w:p w14:paraId="0A957BCE" w14:textId="77777777" w:rsidR="00943EE0" w:rsidRPr="00116149" w:rsidRDefault="00943EE0" w:rsidP="00943EE0">
      <w:pPr>
        <w:pStyle w:val="PL"/>
        <w:shd w:val="clear" w:color="auto" w:fill="E7E6E6"/>
        <w:rPr>
          <w:color w:val="808080"/>
        </w:rPr>
      </w:pPr>
      <w:r w:rsidRPr="00116149">
        <w:rPr>
          <w:color w:val="808080"/>
        </w:rPr>
        <w:t xml:space="preserve">hide </w:t>
      </w:r>
      <w:proofErr w:type="gramStart"/>
      <w:r w:rsidRPr="00116149">
        <w:rPr>
          <w:color w:val="808080"/>
        </w:rPr>
        <w:t>circle</w:t>
      </w:r>
      <w:proofErr w:type="gramEnd"/>
    </w:p>
    <w:p w14:paraId="23BB4403" w14:textId="77777777" w:rsidR="00943EE0" w:rsidRPr="00116149" w:rsidRDefault="00943EE0" w:rsidP="00943EE0">
      <w:pPr>
        <w:pStyle w:val="PL"/>
        <w:shd w:val="clear" w:color="auto" w:fill="E7E6E6"/>
        <w:rPr>
          <w:color w:val="808080"/>
        </w:rPr>
      </w:pPr>
      <w:proofErr w:type="spellStart"/>
      <w:r w:rsidRPr="00116149">
        <w:rPr>
          <w:color w:val="808080"/>
        </w:rPr>
        <w:t>skinparam</w:t>
      </w:r>
      <w:proofErr w:type="spellEnd"/>
      <w:r w:rsidRPr="00116149">
        <w:rPr>
          <w:color w:val="808080"/>
        </w:rPr>
        <w:t xml:space="preserve"> class {</w:t>
      </w:r>
    </w:p>
    <w:p w14:paraId="622CE714" w14:textId="77777777" w:rsidR="00943EE0" w:rsidRPr="00116149" w:rsidRDefault="00943EE0" w:rsidP="00943EE0">
      <w:pPr>
        <w:pStyle w:val="PL"/>
        <w:shd w:val="clear" w:color="auto" w:fill="E7E6E6"/>
        <w:rPr>
          <w:color w:val="808080"/>
        </w:rPr>
      </w:pPr>
      <w:proofErr w:type="spellStart"/>
      <w:r w:rsidRPr="00116149">
        <w:rPr>
          <w:color w:val="808080"/>
        </w:rPr>
        <w:t>BackgroundColor</w:t>
      </w:r>
      <w:proofErr w:type="spellEnd"/>
      <w:r w:rsidRPr="00116149">
        <w:rPr>
          <w:color w:val="808080"/>
        </w:rPr>
        <w:t xml:space="preserve"> White</w:t>
      </w:r>
    </w:p>
    <w:p w14:paraId="6FA9C8BF" w14:textId="77777777" w:rsidR="00943EE0" w:rsidRPr="00116149" w:rsidRDefault="00943EE0" w:rsidP="00943EE0">
      <w:pPr>
        <w:pStyle w:val="PL"/>
        <w:shd w:val="clear" w:color="auto" w:fill="E7E6E6"/>
        <w:rPr>
          <w:color w:val="808080"/>
        </w:rPr>
      </w:pPr>
      <w:proofErr w:type="spellStart"/>
      <w:r w:rsidRPr="00116149">
        <w:rPr>
          <w:color w:val="808080"/>
        </w:rPr>
        <w:t>ArrowColor</w:t>
      </w:r>
      <w:proofErr w:type="spellEnd"/>
      <w:r w:rsidRPr="00116149">
        <w:rPr>
          <w:color w:val="808080"/>
        </w:rPr>
        <w:t xml:space="preserve"> Black</w:t>
      </w:r>
    </w:p>
    <w:p w14:paraId="5F874976" w14:textId="77777777" w:rsidR="00943EE0" w:rsidRPr="00116149" w:rsidRDefault="00943EE0" w:rsidP="00943EE0">
      <w:pPr>
        <w:pStyle w:val="PL"/>
        <w:shd w:val="clear" w:color="auto" w:fill="E7E6E6"/>
        <w:rPr>
          <w:color w:val="808080"/>
        </w:rPr>
      </w:pPr>
      <w:proofErr w:type="spellStart"/>
      <w:r w:rsidRPr="00116149">
        <w:rPr>
          <w:color w:val="808080"/>
        </w:rPr>
        <w:t>BorderColor</w:t>
      </w:r>
      <w:proofErr w:type="spellEnd"/>
      <w:r w:rsidRPr="00116149">
        <w:rPr>
          <w:color w:val="808080"/>
        </w:rPr>
        <w:t xml:space="preserve"> Black</w:t>
      </w:r>
    </w:p>
    <w:p w14:paraId="641A1A4B" w14:textId="77777777" w:rsidR="00943EE0" w:rsidRPr="00116149" w:rsidRDefault="00943EE0" w:rsidP="00943EE0">
      <w:pPr>
        <w:pStyle w:val="PL"/>
        <w:shd w:val="clear" w:color="auto" w:fill="E7E6E6"/>
        <w:rPr>
          <w:color w:val="808080"/>
        </w:rPr>
      </w:pPr>
      <w:r w:rsidRPr="00116149">
        <w:rPr>
          <w:color w:val="808080"/>
        </w:rPr>
        <w:t>}</w:t>
      </w:r>
    </w:p>
    <w:p w14:paraId="586F94B3" w14:textId="77777777" w:rsidR="00943EE0" w:rsidRPr="00116149" w:rsidRDefault="00943EE0" w:rsidP="00943EE0">
      <w:pPr>
        <w:pStyle w:val="PL"/>
        <w:shd w:val="clear" w:color="auto" w:fill="E7E6E6"/>
        <w:rPr>
          <w:color w:val="808080"/>
        </w:rPr>
      </w:pPr>
      <w:proofErr w:type="spellStart"/>
      <w:r w:rsidRPr="00116149">
        <w:rPr>
          <w:color w:val="808080"/>
        </w:rPr>
        <w:t>skinparam</w:t>
      </w:r>
      <w:proofErr w:type="spellEnd"/>
      <w:r w:rsidRPr="00116149">
        <w:rPr>
          <w:color w:val="808080"/>
        </w:rPr>
        <w:t xml:space="preserve"> </w:t>
      </w:r>
      <w:proofErr w:type="spellStart"/>
      <w:r w:rsidRPr="00116149">
        <w:rPr>
          <w:color w:val="808080"/>
        </w:rPr>
        <w:t>ClassStereotypeFontStyle</w:t>
      </w:r>
      <w:proofErr w:type="spellEnd"/>
      <w:r w:rsidRPr="00116149">
        <w:rPr>
          <w:color w:val="808080"/>
        </w:rPr>
        <w:t xml:space="preserve"> normal </w:t>
      </w:r>
    </w:p>
    <w:p w14:paraId="4BA86E9E" w14:textId="77777777" w:rsidR="00943EE0" w:rsidRPr="00116149" w:rsidRDefault="00943EE0" w:rsidP="00943EE0">
      <w:pPr>
        <w:pStyle w:val="PL"/>
        <w:shd w:val="clear" w:color="auto" w:fill="E7E6E6"/>
        <w:rPr>
          <w:color w:val="808080"/>
        </w:rPr>
      </w:pPr>
      <w:proofErr w:type="spellStart"/>
      <w:r w:rsidRPr="00116149">
        <w:rPr>
          <w:color w:val="808080"/>
        </w:rPr>
        <w:t>skinparam</w:t>
      </w:r>
      <w:proofErr w:type="spellEnd"/>
      <w:r w:rsidRPr="00116149">
        <w:rPr>
          <w:color w:val="808080"/>
        </w:rPr>
        <w:t xml:space="preserve"> </w:t>
      </w:r>
      <w:proofErr w:type="spellStart"/>
      <w:r w:rsidRPr="00116149">
        <w:rPr>
          <w:color w:val="808080"/>
        </w:rPr>
        <w:t>linetype</w:t>
      </w:r>
      <w:proofErr w:type="spellEnd"/>
      <w:r w:rsidRPr="00116149">
        <w:rPr>
          <w:color w:val="808080"/>
        </w:rPr>
        <w:t xml:space="preserve"> ortho</w:t>
      </w:r>
    </w:p>
    <w:p w14:paraId="17A88A34" w14:textId="77777777" w:rsidR="00943EE0" w:rsidRPr="00116149" w:rsidRDefault="00943EE0" w:rsidP="00943EE0">
      <w:pPr>
        <w:pStyle w:val="PL"/>
        <w:shd w:val="clear" w:color="auto" w:fill="E7E6E6"/>
        <w:rPr>
          <w:color w:val="808080"/>
        </w:rPr>
      </w:pPr>
      <w:proofErr w:type="spellStart"/>
      <w:r w:rsidRPr="00116149">
        <w:rPr>
          <w:color w:val="808080"/>
        </w:rPr>
        <w:t>skinparam</w:t>
      </w:r>
      <w:proofErr w:type="spellEnd"/>
      <w:r w:rsidRPr="00116149">
        <w:rPr>
          <w:color w:val="808080"/>
        </w:rPr>
        <w:t xml:space="preserve"> </w:t>
      </w:r>
      <w:proofErr w:type="spellStart"/>
      <w:r w:rsidRPr="00116149">
        <w:rPr>
          <w:color w:val="808080"/>
        </w:rPr>
        <w:t>nodesep</w:t>
      </w:r>
      <w:proofErr w:type="spellEnd"/>
      <w:r w:rsidRPr="00116149">
        <w:rPr>
          <w:color w:val="808080"/>
        </w:rPr>
        <w:t xml:space="preserve"> 2</w:t>
      </w:r>
    </w:p>
    <w:p w14:paraId="37CAA876" w14:textId="77777777" w:rsidR="00943EE0" w:rsidRPr="00116149" w:rsidRDefault="00943EE0" w:rsidP="00943EE0">
      <w:pPr>
        <w:pStyle w:val="PL"/>
        <w:shd w:val="clear" w:color="auto" w:fill="E7E6E6"/>
        <w:rPr>
          <w:color w:val="808080"/>
        </w:rPr>
      </w:pPr>
      <w:proofErr w:type="spellStart"/>
      <w:r w:rsidRPr="00116149">
        <w:rPr>
          <w:color w:val="808080"/>
        </w:rPr>
        <w:t>skinparam</w:t>
      </w:r>
      <w:proofErr w:type="spellEnd"/>
      <w:r w:rsidRPr="00116149">
        <w:rPr>
          <w:color w:val="808080"/>
        </w:rPr>
        <w:t xml:space="preserve"> </w:t>
      </w:r>
      <w:proofErr w:type="spellStart"/>
      <w:r w:rsidRPr="00116149">
        <w:rPr>
          <w:color w:val="808080"/>
        </w:rPr>
        <w:t>ranksep</w:t>
      </w:r>
      <w:proofErr w:type="spellEnd"/>
      <w:r w:rsidRPr="00116149">
        <w:rPr>
          <w:color w:val="808080"/>
        </w:rPr>
        <w:t xml:space="preserve"> 80</w:t>
      </w:r>
    </w:p>
    <w:p w14:paraId="74AD79DA" w14:textId="77777777" w:rsidR="00943EE0" w:rsidRPr="00116149" w:rsidRDefault="00943EE0" w:rsidP="00943EE0">
      <w:pPr>
        <w:pStyle w:val="PL"/>
        <w:shd w:val="clear" w:color="auto" w:fill="E7E6E6"/>
        <w:rPr>
          <w:color w:val="808080"/>
        </w:rPr>
      </w:pPr>
      <w:r w:rsidRPr="00116149">
        <w:rPr>
          <w:color w:val="808080"/>
        </w:rPr>
        <w:t>'</w:t>
      </w:r>
      <w:proofErr w:type="gramStart"/>
      <w:r w:rsidRPr="00116149">
        <w:rPr>
          <w:color w:val="808080"/>
        </w:rPr>
        <w:t>left</w:t>
      </w:r>
      <w:proofErr w:type="gramEnd"/>
      <w:r w:rsidRPr="00116149">
        <w:rPr>
          <w:color w:val="808080"/>
        </w:rPr>
        <w:t xml:space="preserve"> to right direction</w:t>
      </w:r>
    </w:p>
    <w:p w14:paraId="3E2888DF" w14:textId="77777777" w:rsidR="00943EE0" w:rsidRPr="00116149" w:rsidRDefault="00943EE0" w:rsidP="00943EE0">
      <w:pPr>
        <w:pStyle w:val="PL"/>
        <w:shd w:val="clear" w:color="auto" w:fill="E7E6E6"/>
        <w:rPr>
          <w:color w:val="808080"/>
        </w:rPr>
      </w:pPr>
      <w:r w:rsidRPr="00116149">
        <w:rPr>
          <w:color w:val="808080"/>
        </w:rPr>
        <w:t xml:space="preserve">class </w:t>
      </w:r>
      <w:proofErr w:type="spellStart"/>
      <w:r w:rsidRPr="00116149">
        <w:rPr>
          <w:color w:val="808080"/>
        </w:rPr>
        <w:t>GNBDUFunction</w:t>
      </w:r>
      <w:proofErr w:type="spellEnd"/>
      <w:r w:rsidRPr="00116149">
        <w:rPr>
          <w:color w:val="808080"/>
        </w:rPr>
        <w:t xml:space="preserve"> &lt;&lt;</w:t>
      </w:r>
      <w:proofErr w:type="spellStart"/>
      <w:r w:rsidRPr="00116149">
        <w:rPr>
          <w:color w:val="808080"/>
        </w:rPr>
        <w:t>InformationObjectClass</w:t>
      </w:r>
      <w:proofErr w:type="spellEnd"/>
      <w:r w:rsidRPr="00116149">
        <w:rPr>
          <w:color w:val="808080"/>
        </w:rPr>
        <w:t>&gt;&gt;</w:t>
      </w:r>
    </w:p>
    <w:p w14:paraId="3417A369" w14:textId="77777777" w:rsidR="00943EE0" w:rsidRPr="00116149" w:rsidRDefault="00943EE0" w:rsidP="00943EE0">
      <w:pPr>
        <w:pStyle w:val="PL"/>
        <w:shd w:val="clear" w:color="auto" w:fill="E7E6E6"/>
        <w:rPr>
          <w:color w:val="808080"/>
        </w:rPr>
      </w:pPr>
      <w:r w:rsidRPr="00116149">
        <w:rPr>
          <w:color w:val="808080"/>
        </w:rPr>
        <w:t>class EP_F1C &lt;&lt;</w:t>
      </w:r>
      <w:proofErr w:type="spellStart"/>
      <w:r w:rsidRPr="00116149">
        <w:rPr>
          <w:color w:val="808080"/>
        </w:rPr>
        <w:t>InformationObjectClass</w:t>
      </w:r>
      <w:proofErr w:type="spellEnd"/>
      <w:r w:rsidRPr="00116149">
        <w:rPr>
          <w:color w:val="808080"/>
        </w:rPr>
        <w:t>&gt;&gt;</w:t>
      </w:r>
    </w:p>
    <w:p w14:paraId="09E4C92A" w14:textId="77777777" w:rsidR="00943EE0" w:rsidRPr="00116149" w:rsidRDefault="00943EE0" w:rsidP="00943EE0">
      <w:pPr>
        <w:pStyle w:val="PL"/>
        <w:shd w:val="clear" w:color="auto" w:fill="E7E6E6"/>
        <w:rPr>
          <w:color w:val="808080"/>
        </w:rPr>
      </w:pPr>
      <w:r w:rsidRPr="00116149">
        <w:rPr>
          <w:color w:val="808080"/>
        </w:rPr>
        <w:t>class EP_F1U &lt;&lt;</w:t>
      </w:r>
      <w:proofErr w:type="spellStart"/>
      <w:r w:rsidRPr="00116149">
        <w:rPr>
          <w:color w:val="808080"/>
        </w:rPr>
        <w:t>InformationObjectClass</w:t>
      </w:r>
      <w:proofErr w:type="spellEnd"/>
      <w:r w:rsidRPr="00116149">
        <w:rPr>
          <w:color w:val="808080"/>
        </w:rPr>
        <w:t>&gt;&gt;</w:t>
      </w:r>
    </w:p>
    <w:p w14:paraId="290617D1" w14:textId="77777777" w:rsidR="00943EE0" w:rsidRPr="00116149" w:rsidRDefault="00943EE0" w:rsidP="00943EE0">
      <w:pPr>
        <w:pStyle w:val="PL"/>
        <w:shd w:val="clear" w:color="auto" w:fill="E7E6E6"/>
        <w:rPr>
          <w:color w:val="808080"/>
        </w:rPr>
      </w:pPr>
      <w:r w:rsidRPr="00116149">
        <w:rPr>
          <w:color w:val="808080"/>
        </w:rPr>
        <w:t xml:space="preserve">class </w:t>
      </w:r>
      <w:proofErr w:type="spellStart"/>
      <w:r w:rsidRPr="00116149">
        <w:rPr>
          <w:color w:val="808080"/>
        </w:rPr>
        <w:t>ManagedEntity</w:t>
      </w:r>
      <w:proofErr w:type="spellEnd"/>
      <w:r w:rsidRPr="00116149">
        <w:rPr>
          <w:color w:val="808080"/>
        </w:rPr>
        <w:t xml:space="preserve"> &lt;&lt;</w:t>
      </w:r>
      <w:proofErr w:type="spellStart"/>
      <w:r w:rsidRPr="00116149">
        <w:rPr>
          <w:color w:val="808080"/>
        </w:rPr>
        <w:t>ProxyClass</w:t>
      </w:r>
      <w:proofErr w:type="spellEnd"/>
      <w:r w:rsidRPr="00116149">
        <w:rPr>
          <w:color w:val="808080"/>
        </w:rPr>
        <w:t>&gt;&gt;</w:t>
      </w:r>
    </w:p>
    <w:p w14:paraId="69CC724F" w14:textId="77777777" w:rsidR="00943EE0" w:rsidRPr="00116149" w:rsidRDefault="00943EE0" w:rsidP="00943EE0">
      <w:pPr>
        <w:pStyle w:val="PL"/>
        <w:shd w:val="clear" w:color="auto" w:fill="E7E6E6"/>
        <w:rPr>
          <w:color w:val="808080"/>
        </w:rPr>
      </w:pPr>
      <w:r w:rsidRPr="00116149">
        <w:rPr>
          <w:color w:val="808080"/>
        </w:rPr>
        <w:t xml:space="preserve">note left of </w:t>
      </w:r>
      <w:proofErr w:type="spellStart"/>
      <w:proofErr w:type="gramStart"/>
      <w:r w:rsidRPr="00116149">
        <w:rPr>
          <w:color w:val="808080"/>
        </w:rPr>
        <w:t>ManagedEntity</w:t>
      </w:r>
      <w:proofErr w:type="spellEnd"/>
      <w:proofErr w:type="gramEnd"/>
    </w:p>
    <w:p w14:paraId="634A222E" w14:textId="77777777" w:rsidR="00943EE0" w:rsidRPr="00116149" w:rsidRDefault="00943EE0" w:rsidP="00943EE0">
      <w:pPr>
        <w:pStyle w:val="PL"/>
        <w:shd w:val="clear" w:color="auto" w:fill="E7E6E6"/>
        <w:rPr>
          <w:color w:val="808080"/>
        </w:rPr>
      </w:pPr>
      <w:r w:rsidRPr="00116149">
        <w:rPr>
          <w:color w:val="808080"/>
        </w:rPr>
        <w:t>Represents</w:t>
      </w:r>
    </w:p>
    <w:p w14:paraId="2E0E249D" w14:textId="77777777" w:rsidR="00943EE0" w:rsidRPr="00116149" w:rsidRDefault="00943EE0" w:rsidP="00943EE0">
      <w:pPr>
        <w:pStyle w:val="PL"/>
        <w:shd w:val="clear" w:color="auto" w:fill="E7E6E6"/>
        <w:rPr>
          <w:color w:val="808080"/>
        </w:rPr>
      </w:pPr>
      <w:proofErr w:type="spellStart"/>
      <w:r w:rsidRPr="00116149">
        <w:rPr>
          <w:color w:val="808080"/>
        </w:rPr>
        <w:t>GNBCUCPFunction</w:t>
      </w:r>
      <w:proofErr w:type="spellEnd"/>
      <w:r w:rsidRPr="00116149">
        <w:rPr>
          <w:color w:val="808080"/>
        </w:rPr>
        <w:t xml:space="preserve"> or </w:t>
      </w:r>
      <w:proofErr w:type="spellStart"/>
      <w:r w:rsidRPr="00116149">
        <w:rPr>
          <w:color w:val="808080"/>
        </w:rPr>
        <w:t>ExternalGNBCUCPFunction</w:t>
      </w:r>
      <w:proofErr w:type="spellEnd"/>
    </w:p>
    <w:p w14:paraId="6F9F7612" w14:textId="77777777" w:rsidR="00943EE0" w:rsidRPr="00116149" w:rsidRDefault="00943EE0" w:rsidP="00943EE0">
      <w:pPr>
        <w:pStyle w:val="PL"/>
        <w:shd w:val="clear" w:color="auto" w:fill="E7E6E6"/>
        <w:rPr>
          <w:color w:val="808080"/>
        </w:rPr>
      </w:pPr>
      <w:r w:rsidRPr="00116149">
        <w:rPr>
          <w:color w:val="808080"/>
        </w:rPr>
        <w:t xml:space="preserve">end </w:t>
      </w:r>
      <w:proofErr w:type="gramStart"/>
      <w:r w:rsidRPr="00116149">
        <w:rPr>
          <w:color w:val="808080"/>
        </w:rPr>
        <w:t>note</w:t>
      </w:r>
      <w:proofErr w:type="gramEnd"/>
    </w:p>
    <w:p w14:paraId="538184FA" w14:textId="77777777" w:rsidR="00943EE0" w:rsidRPr="00116149" w:rsidRDefault="00943EE0" w:rsidP="00943EE0">
      <w:pPr>
        <w:pStyle w:val="PL"/>
        <w:shd w:val="clear" w:color="auto" w:fill="E7E6E6"/>
        <w:rPr>
          <w:color w:val="808080"/>
        </w:rPr>
      </w:pPr>
      <w:r w:rsidRPr="00116149">
        <w:rPr>
          <w:color w:val="808080"/>
        </w:rPr>
        <w:t>class "</w:t>
      </w:r>
      <w:proofErr w:type="spellStart"/>
      <w:r w:rsidRPr="00116149">
        <w:rPr>
          <w:color w:val="808080"/>
        </w:rPr>
        <w:t>ManagedEntity</w:t>
      </w:r>
      <w:proofErr w:type="spellEnd"/>
      <w:r w:rsidRPr="00116149">
        <w:rPr>
          <w:color w:val="808080"/>
        </w:rPr>
        <w:t xml:space="preserve"> " &lt;&lt;</w:t>
      </w:r>
      <w:proofErr w:type="spellStart"/>
      <w:r w:rsidRPr="00116149">
        <w:rPr>
          <w:color w:val="808080"/>
        </w:rPr>
        <w:t>ProxyClass</w:t>
      </w:r>
      <w:proofErr w:type="spellEnd"/>
      <w:r w:rsidRPr="00116149">
        <w:rPr>
          <w:color w:val="808080"/>
        </w:rPr>
        <w:t>&gt;&gt;</w:t>
      </w:r>
    </w:p>
    <w:p w14:paraId="2AD74F27" w14:textId="77777777" w:rsidR="00943EE0" w:rsidRPr="00116149" w:rsidRDefault="00943EE0" w:rsidP="00943EE0">
      <w:pPr>
        <w:pStyle w:val="PL"/>
        <w:shd w:val="clear" w:color="auto" w:fill="E7E6E6"/>
        <w:rPr>
          <w:color w:val="808080"/>
        </w:rPr>
      </w:pPr>
      <w:r w:rsidRPr="00116149">
        <w:rPr>
          <w:color w:val="808080"/>
        </w:rPr>
        <w:t>note right of "</w:t>
      </w:r>
      <w:proofErr w:type="spellStart"/>
      <w:proofErr w:type="gramStart"/>
      <w:r w:rsidRPr="00116149">
        <w:rPr>
          <w:color w:val="808080"/>
        </w:rPr>
        <w:t>ManagedEntity</w:t>
      </w:r>
      <w:proofErr w:type="spellEnd"/>
      <w:r w:rsidRPr="00116149">
        <w:rPr>
          <w:color w:val="808080"/>
        </w:rPr>
        <w:t xml:space="preserve"> "</w:t>
      </w:r>
      <w:proofErr w:type="gramEnd"/>
    </w:p>
    <w:p w14:paraId="210446F7" w14:textId="77777777" w:rsidR="00943EE0" w:rsidRPr="00116149" w:rsidRDefault="00943EE0" w:rsidP="00943EE0">
      <w:pPr>
        <w:pStyle w:val="PL"/>
        <w:shd w:val="clear" w:color="auto" w:fill="E7E6E6"/>
        <w:rPr>
          <w:color w:val="808080"/>
        </w:rPr>
      </w:pPr>
      <w:r w:rsidRPr="00116149">
        <w:rPr>
          <w:color w:val="808080"/>
        </w:rPr>
        <w:t>Represents</w:t>
      </w:r>
    </w:p>
    <w:p w14:paraId="3C232342" w14:textId="77777777" w:rsidR="00943EE0" w:rsidRPr="00116149" w:rsidRDefault="00943EE0" w:rsidP="00943EE0">
      <w:pPr>
        <w:pStyle w:val="PL"/>
        <w:shd w:val="clear" w:color="auto" w:fill="E7E6E6"/>
        <w:rPr>
          <w:color w:val="808080"/>
        </w:rPr>
      </w:pPr>
      <w:proofErr w:type="spellStart"/>
      <w:r w:rsidRPr="00116149">
        <w:rPr>
          <w:color w:val="808080"/>
        </w:rPr>
        <w:t>GNBCUUPFunction</w:t>
      </w:r>
      <w:proofErr w:type="spellEnd"/>
      <w:r w:rsidRPr="00116149">
        <w:rPr>
          <w:color w:val="808080"/>
        </w:rPr>
        <w:t xml:space="preserve"> or </w:t>
      </w:r>
      <w:proofErr w:type="spellStart"/>
      <w:r w:rsidRPr="00116149">
        <w:rPr>
          <w:color w:val="808080"/>
        </w:rPr>
        <w:t>ExternalGNBCUUPFunction</w:t>
      </w:r>
      <w:proofErr w:type="spellEnd"/>
    </w:p>
    <w:p w14:paraId="2B0C774A" w14:textId="77777777" w:rsidR="00943EE0" w:rsidRPr="00116149" w:rsidRDefault="00943EE0" w:rsidP="00943EE0">
      <w:pPr>
        <w:pStyle w:val="PL"/>
        <w:shd w:val="clear" w:color="auto" w:fill="E7E6E6"/>
        <w:rPr>
          <w:color w:val="808080"/>
        </w:rPr>
      </w:pPr>
      <w:r w:rsidRPr="00116149">
        <w:rPr>
          <w:color w:val="808080"/>
        </w:rPr>
        <w:t xml:space="preserve">end </w:t>
      </w:r>
      <w:proofErr w:type="gramStart"/>
      <w:r w:rsidRPr="00116149">
        <w:rPr>
          <w:color w:val="808080"/>
        </w:rPr>
        <w:t>note</w:t>
      </w:r>
      <w:proofErr w:type="gramEnd"/>
    </w:p>
    <w:p w14:paraId="18492355" w14:textId="77777777" w:rsidR="00943EE0" w:rsidRPr="00116149" w:rsidRDefault="00943EE0" w:rsidP="00943EE0">
      <w:pPr>
        <w:pStyle w:val="PL"/>
        <w:shd w:val="clear" w:color="auto" w:fill="E7E6E6"/>
        <w:rPr>
          <w:color w:val="808080"/>
        </w:rPr>
      </w:pPr>
    </w:p>
    <w:p w14:paraId="48DD385D" w14:textId="77777777" w:rsidR="00943EE0" w:rsidRPr="00116149" w:rsidRDefault="00943EE0" w:rsidP="00943EE0">
      <w:pPr>
        <w:pStyle w:val="PL"/>
        <w:shd w:val="clear" w:color="auto" w:fill="E7E6E6"/>
        <w:rPr>
          <w:color w:val="808080"/>
        </w:rPr>
      </w:pPr>
      <w:proofErr w:type="spellStart"/>
      <w:r w:rsidRPr="00116149">
        <w:rPr>
          <w:color w:val="808080"/>
        </w:rPr>
        <w:t>GNBDUFunction</w:t>
      </w:r>
      <w:proofErr w:type="spellEnd"/>
      <w:r w:rsidRPr="00116149">
        <w:rPr>
          <w:color w:val="808080"/>
        </w:rPr>
        <w:t xml:space="preserve"> "1" *-- "</w:t>
      </w:r>
      <w:proofErr w:type="gramStart"/>
      <w:r w:rsidRPr="00116149">
        <w:rPr>
          <w:color w:val="808080"/>
        </w:rPr>
        <w:t>0..</w:t>
      </w:r>
      <w:proofErr w:type="gramEnd"/>
      <w:r w:rsidRPr="00116149">
        <w:rPr>
          <w:color w:val="808080"/>
        </w:rPr>
        <w:t>1" EP_F1C: &lt;&lt;names&gt;&gt;</w:t>
      </w:r>
    </w:p>
    <w:p w14:paraId="69C8225F" w14:textId="77777777" w:rsidR="00943EE0" w:rsidRPr="00116149" w:rsidRDefault="00943EE0" w:rsidP="00943EE0">
      <w:pPr>
        <w:pStyle w:val="PL"/>
        <w:shd w:val="clear" w:color="auto" w:fill="E7E6E6"/>
        <w:rPr>
          <w:color w:val="808080"/>
        </w:rPr>
      </w:pPr>
      <w:proofErr w:type="spellStart"/>
      <w:r w:rsidRPr="00116149">
        <w:rPr>
          <w:color w:val="808080"/>
        </w:rPr>
        <w:t>GNBDUFunction</w:t>
      </w:r>
      <w:proofErr w:type="spellEnd"/>
      <w:r w:rsidRPr="00116149">
        <w:rPr>
          <w:color w:val="808080"/>
        </w:rPr>
        <w:t xml:space="preserve"> "1" *-- "*" EP_F1U: &lt;&lt;names&gt;&gt;</w:t>
      </w:r>
    </w:p>
    <w:p w14:paraId="3DDB8781" w14:textId="77777777" w:rsidR="00943EE0" w:rsidRPr="00116149" w:rsidRDefault="00943EE0" w:rsidP="00943EE0">
      <w:pPr>
        <w:pStyle w:val="PL"/>
        <w:shd w:val="clear" w:color="auto" w:fill="E7E6E6"/>
        <w:rPr>
          <w:color w:val="808080"/>
        </w:rPr>
      </w:pPr>
    </w:p>
    <w:p w14:paraId="29EA3668" w14:textId="77777777" w:rsidR="00943EE0" w:rsidRPr="00116149" w:rsidRDefault="00943EE0" w:rsidP="00943EE0">
      <w:pPr>
        <w:pStyle w:val="PL"/>
        <w:shd w:val="clear" w:color="auto" w:fill="E7E6E6"/>
        <w:rPr>
          <w:color w:val="808080"/>
        </w:rPr>
      </w:pPr>
    </w:p>
    <w:p w14:paraId="193605C1" w14:textId="77777777" w:rsidR="00943EE0" w:rsidRPr="00116149" w:rsidRDefault="00943EE0" w:rsidP="00943EE0">
      <w:pPr>
        <w:pStyle w:val="PL"/>
        <w:shd w:val="clear" w:color="auto" w:fill="E7E6E6"/>
        <w:rPr>
          <w:color w:val="808080"/>
        </w:rPr>
      </w:pPr>
      <w:r w:rsidRPr="00116149">
        <w:rPr>
          <w:color w:val="808080"/>
        </w:rPr>
        <w:t>EP_F1</w:t>
      </w:r>
      <w:proofErr w:type="gramStart"/>
      <w:r w:rsidRPr="00116149">
        <w:rPr>
          <w:color w:val="808080"/>
        </w:rPr>
        <w:t>C  "</w:t>
      </w:r>
      <w:proofErr w:type="gramEnd"/>
      <w:r w:rsidRPr="00116149">
        <w:rPr>
          <w:color w:val="808080"/>
        </w:rPr>
        <w:t xml:space="preserve">*" --&gt; "1" </w:t>
      </w:r>
      <w:proofErr w:type="spellStart"/>
      <w:r w:rsidRPr="00116149">
        <w:rPr>
          <w:color w:val="808080"/>
        </w:rPr>
        <w:t>ManagedEntity</w:t>
      </w:r>
      <w:proofErr w:type="spellEnd"/>
    </w:p>
    <w:p w14:paraId="48878C03" w14:textId="77777777" w:rsidR="00943EE0" w:rsidRPr="00116149" w:rsidRDefault="00943EE0" w:rsidP="00943EE0">
      <w:pPr>
        <w:pStyle w:val="PL"/>
        <w:shd w:val="clear" w:color="auto" w:fill="E7E6E6"/>
        <w:rPr>
          <w:color w:val="808080"/>
        </w:rPr>
      </w:pPr>
      <w:r w:rsidRPr="00116149">
        <w:rPr>
          <w:color w:val="808080"/>
        </w:rPr>
        <w:t>EP_F1</w:t>
      </w:r>
      <w:proofErr w:type="gramStart"/>
      <w:r w:rsidRPr="00116149">
        <w:rPr>
          <w:color w:val="808080"/>
        </w:rPr>
        <w:t>U  "</w:t>
      </w:r>
      <w:proofErr w:type="gramEnd"/>
      <w:r w:rsidRPr="00116149">
        <w:rPr>
          <w:color w:val="808080"/>
        </w:rPr>
        <w:t>*" --&gt; "1" "</w:t>
      </w:r>
      <w:proofErr w:type="spellStart"/>
      <w:r w:rsidRPr="00116149">
        <w:rPr>
          <w:color w:val="808080"/>
        </w:rPr>
        <w:t>ManagedEntity</w:t>
      </w:r>
      <w:proofErr w:type="spellEnd"/>
      <w:r w:rsidRPr="00116149">
        <w:rPr>
          <w:color w:val="808080"/>
        </w:rPr>
        <w:t xml:space="preserve"> "</w:t>
      </w:r>
    </w:p>
    <w:p w14:paraId="13133332" w14:textId="77777777" w:rsidR="00943EE0" w:rsidRPr="00116149" w:rsidRDefault="00943EE0" w:rsidP="00943EE0">
      <w:pPr>
        <w:pStyle w:val="PL"/>
        <w:shd w:val="clear" w:color="auto" w:fill="E7E6E6"/>
        <w:rPr>
          <w:color w:val="808080"/>
        </w:rPr>
      </w:pPr>
    </w:p>
    <w:p w14:paraId="629FD26A" w14:textId="77777777" w:rsidR="00943EE0" w:rsidRPr="00116149" w:rsidRDefault="00943EE0" w:rsidP="00943EE0">
      <w:pPr>
        <w:pStyle w:val="PL"/>
        <w:shd w:val="clear" w:color="auto" w:fill="E7E6E6"/>
        <w:rPr>
          <w:color w:val="808080"/>
        </w:rPr>
      </w:pPr>
    </w:p>
    <w:p w14:paraId="285810C3" w14:textId="77777777" w:rsidR="00943EE0" w:rsidRDefault="00943EE0" w:rsidP="00943EE0">
      <w:pPr>
        <w:pStyle w:val="PL"/>
        <w:shd w:val="clear" w:color="auto" w:fill="E7E6E6"/>
        <w:rPr>
          <w:color w:val="808080"/>
        </w:rPr>
      </w:pPr>
      <w:r w:rsidRPr="00116149">
        <w:rPr>
          <w:color w:val="808080"/>
        </w:rPr>
        <w:t>@enduml</w:t>
      </w:r>
    </w:p>
    <w:p w14:paraId="614C224C" w14:textId="77777777" w:rsidR="00943EE0" w:rsidRDefault="00943EE0" w:rsidP="00943EE0">
      <w:pPr>
        <w:rPr>
          <w:ins w:id="68" w:author="Thomas Tovinger" w:date="2025-01-23T17:20:00Z"/>
        </w:rPr>
      </w:pPr>
    </w:p>
    <w:p w14:paraId="519D0545" w14:textId="77777777" w:rsidR="00DF383E" w:rsidRPr="003227CA" w:rsidRDefault="00DF383E" w:rsidP="00DF383E">
      <w:pPr>
        <w:pStyle w:val="PL"/>
        <w:shd w:val="clear" w:color="auto" w:fill="E7E6E6"/>
        <w:rPr>
          <w:ins w:id="69" w:author="Thomas Tovinger" w:date="2025-01-23T17:20:00Z"/>
          <w:color w:val="808080"/>
        </w:rPr>
      </w:pPr>
      <w:ins w:id="70" w:author="Thomas Tovinger" w:date="2025-01-23T17:20:00Z">
        <w:r w:rsidRPr="003227CA">
          <w:rPr>
            <w:color w:val="808080"/>
          </w:rPr>
          <w:t>@startuml</w:t>
        </w:r>
      </w:ins>
    </w:p>
    <w:p w14:paraId="0FE00308" w14:textId="77777777" w:rsidR="00DF383E" w:rsidRPr="003227CA" w:rsidRDefault="00DF383E" w:rsidP="00DF383E">
      <w:pPr>
        <w:pStyle w:val="PL"/>
        <w:shd w:val="clear" w:color="auto" w:fill="E7E6E6"/>
        <w:rPr>
          <w:ins w:id="71" w:author="Thomas Tovinger" w:date="2025-01-23T17:20:00Z"/>
          <w:color w:val="808080"/>
        </w:rPr>
      </w:pPr>
      <w:ins w:id="72" w:author="Thomas Tovinger" w:date="2025-01-23T17:20:00Z">
        <w:r w:rsidRPr="003227CA">
          <w:rPr>
            <w:color w:val="808080"/>
          </w:rPr>
          <w:t>'</w:t>
        </w:r>
        <w:r>
          <w:rPr>
            <w:color w:val="808080"/>
          </w:rPr>
          <w:t xml:space="preserve">Figure 4.2.1.1-3: </w:t>
        </w:r>
        <w:r w:rsidRPr="003227CA">
          <w:rPr>
            <w:color w:val="808080"/>
          </w:rPr>
          <w:t xml:space="preserve">UML diagram from 3GPP TS 28.541 clause 4 </w:t>
        </w:r>
        <w:proofErr w:type="spellStart"/>
        <w:r w:rsidRPr="003227CA">
          <w:rPr>
            <w:color w:val="808080"/>
          </w:rPr>
          <w:t>NRSectorCarrier</w:t>
        </w:r>
        <w:proofErr w:type="spellEnd"/>
        <w:r w:rsidRPr="003227CA">
          <w:rPr>
            <w:color w:val="808080"/>
          </w:rPr>
          <w:t xml:space="preserve">, BWP and </w:t>
        </w:r>
        <w:proofErr w:type="spellStart"/>
        <w:r w:rsidRPr="003227CA">
          <w:rPr>
            <w:color w:val="808080"/>
          </w:rPr>
          <w:t>BWPSet</w:t>
        </w:r>
        <w:proofErr w:type="spellEnd"/>
        <w:r w:rsidRPr="003227CA">
          <w:rPr>
            <w:color w:val="808080"/>
          </w:rPr>
          <w:t xml:space="preserve"> for all deployment scenarios</w:t>
        </w:r>
      </w:ins>
    </w:p>
    <w:p w14:paraId="1FE11104" w14:textId="77777777" w:rsidR="00DF383E" w:rsidRPr="003227CA" w:rsidRDefault="00DF383E" w:rsidP="00DF383E">
      <w:pPr>
        <w:pStyle w:val="PL"/>
        <w:shd w:val="clear" w:color="auto" w:fill="E7E6E6"/>
        <w:rPr>
          <w:ins w:id="73" w:author="Thomas Tovinger" w:date="2025-01-23T17:20:00Z"/>
          <w:color w:val="808080"/>
        </w:rPr>
      </w:pPr>
      <w:proofErr w:type="spellStart"/>
      <w:ins w:id="74" w:author="Thomas Tovinger" w:date="2025-01-23T17:20:00Z">
        <w:r w:rsidRPr="003227CA">
          <w:rPr>
            <w:color w:val="808080"/>
          </w:rPr>
          <w:t>skinparam</w:t>
        </w:r>
        <w:proofErr w:type="spellEnd"/>
        <w:r w:rsidRPr="003227CA">
          <w:rPr>
            <w:color w:val="808080"/>
          </w:rPr>
          <w:t xml:space="preserve"> </w:t>
        </w:r>
        <w:proofErr w:type="spellStart"/>
        <w:r w:rsidRPr="003227CA">
          <w:rPr>
            <w:color w:val="808080"/>
          </w:rPr>
          <w:t>ClassStereotypeFontStyle</w:t>
        </w:r>
        <w:proofErr w:type="spellEnd"/>
        <w:r w:rsidRPr="003227CA">
          <w:rPr>
            <w:color w:val="808080"/>
          </w:rPr>
          <w:t xml:space="preserve"> normal</w:t>
        </w:r>
      </w:ins>
    </w:p>
    <w:p w14:paraId="18568865" w14:textId="77777777" w:rsidR="00DF383E" w:rsidRPr="003227CA" w:rsidRDefault="00DF383E" w:rsidP="00DF383E">
      <w:pPr>
        <w:pStyle w:val="PL"/>
        <w:shd w:val="clear" w:color="auto" w:fill="E7E6E6"/>
        <w:rPr>
          <w:ins w:id="75" w:author="Thomas Tovinger" w:date="2025-01-23T17:20:00Z"/>
          <w:color w:val="808080"/>
        </w:rPr>
      </w:pPr>
      <w:proofErr w:type="spellStart"/>
      <w:ins w:id="76" w:author="Thomas Tovinger" w:date="2025-01-23T17:20:00Z">
        <w:r w:rsidRPr="003227CA">
          <w:rPr>
            <w:color w:val="808080"/>
          </w:rPr>
          <w:t>skinparam</w:t>
        </w:r>
        <w:proofErr w:type="spellEnd"/>
        <w:r w:rsidRPr="003227CA">
          <w:rPr>
            <w:color w:val="808080"/>
          </w:rPr>
          <w:t xml:space="preserve"> </w:t>
        </w:r>
        <w:proofErr w:type="spellStart"/>
        <w:r w:rsidRPr="003227CA">
          <w:rPr>
            <w:color w:val="808080"/>
          </w:rPr>
          <w:t>ClassBackgroundColor</w:t>
        </w:r>
        <w:proofErr w:type="spellEnd"/>
        <w:r w:rsidRPr="003227CA">
          <w:rPr>
            <w:color w:val="808080"/>
          </w:rPr>
          <w:t xml:space="preserve"> White</w:t>
        </w:r>
      </w:ins>
    </w:p>
    <w:p w14:paraId="4ABB382C" w14:textId="77777777" w:rsidR="00DF383E" w:rsidRPr="003227CA" w:rsidRDefault="00DF383E" w:rsidP="00DF383E">
      <w:pPr>
        <w:pStyle w:val="PL"/>
        <w:shd w:val="clear" w:color="auto" w:fill="E7E6E6"/>
        <w:rPr>
          <w:ins w:id="77" w:author="Thomas Tovinger" w:date="2025-01-23T17:20:00Z"/>
          <w:color w:val="808080"/>
        </w:rPr>
      </w:pPr>
      <w:proofErr w:type="spellStart"/>
      <w:ins w:id="78" w:author="Thomas Tovinger" w:date="2025-01-23T17:20:00Z">
        <w:r w:rsidRPr="003227CA">
          <w:rPr>
            <w:color w:val="808080"/>
          </w:rPr>
          <w:t>skinparam</w:t>
        </w:r>
        <w:proofErr w:type="spellEnd"/>
        <w:r w:rsidRPr="003227CA">
          <w:rPr>
            <w:color w:val="808080"/>
          </w:rPr>
          <w:t xml:space="preserve"> shadowing </w:t>
        </w:r>
        <w:proofErr w:type="gramStart"/>
        <w:r w:rsidRPr="003227CA">
          <w:rPr>
            <w:color w:val="808080"/>
          </w:rPr>
          <w:t>false</w:t>
        </w:r>
        <w:proofErr w:type="gramEnd"/>
      </w:ins>
    </w:p>
    <w:p w14:paraId="0B66D3A4" w14:textId="77777777" w:rsidR="00DF383E" w:rsidRPr="003227CA" w:rsidRDefault="00DF383E" w:rsidP="00DF383E">
      <w:pPr>
        <w:pStyle w:val="PL"/>
        <w:shd w:val="clear" w:color="auto" w:fill="E7E6E6"/>
        <w:rPr>
          <w:ins w:id="79" w:author="Thomas Tovinger" w:date="2025-01-23T17:20:00Z"/>
          <w:color w:val="808080"/>
        </w:rPr>
      </w:pPr>
      <w:proofErr w:type="spellStart"/>
      <w:ins w:id="80" w:author="Thomas Tovinger" w:date="2025-01-23T17:20:00Z">
        <w:r w:rsidRPr="003227CA">
          <w:rPr>
            <w:color w:val="808080"/>
          </w:rPr>
          <w:t>skinparam</w:t>
        </w:r>
        <w:proofErr w:type="spellEnd"/>
        <w:r w:rsidRPr="003227CA">
          <w:rPr>
            <w:color w:val="808080"/>
          </w:rPr>
          <w:t xml:space="preserve"> monochrome true</w:t>
        </w:r>
      </w:ins>
    </w:p>
    <w:p w14:paraId="02D20463" w14:textId="77777777" w:rsidR="00DF383E" w:rsidRPr="003227CA" w:rsidRDefault="00DF383E" w:rsidP="00DF383E">
      <w:pPr>
        <w:pStyle w:val="PL"/>
        <w:shd w:val="clear" w:color="auto" w:fill="E7E6E6"/>
        <w:rPr>
          <w:ins w:id="81" w:author="Thomas Tovinger" w:date="2025-01-23T17:20:00Z"/>
          <w:color w:val="808080"/>
        </w:rPr>
      </w:pPr>
      <w:ins w:id="82" w:author="Thomas Tovinger" w:date="2025-01-23T17:20:00Z">
        <w:r w:rsidRPr="003227CA">
          <w:rPr>
            <w:color w:val="808080"/>
          </w:rPr>
          <w:t xml:space="preserve">hide </w:t>
        </w:r>
        <w:proofErr w:type="gramStart"/>
        <w:r w:rsidRPr="003227CA">
          <w:rPr>
            <w:color w:val="808080"/>
          </w:rPr>
          <w:t>members</w:t>
        </w:r>
        <w:proofErr w:type="gramEnd"/>
      </w:ins>
    </w:p>
    <w:p w14:paraId="4DFEFA38" w14:textId="77777777" w:rsidR="00DF383E" w:rsidRPr="003227CA" w:rsidRDefault="00DF383E" w:rsidP="00DF383E">
      <w:pPr>
        <w:pStyle w:val="PL"/>
        <w:shd w:val="clear" w:color="auto" w:fill="E7E6E6"/>
        <w:rPr>
          <w:ins w:id="83" w:author="Thomas Tovinger" w:date="2025-01-23T17:20:00Z"/>
          <w:color w:val="808080"/>
        </w:rPr>
      </w:pPr>
      <w:ins w:id="84" w:author="Thomas Tovinger" w:date="2025-01-23T17:20:00Z">
        <w:r w:rsidRPr="003227CA">
          <w:rPr>
            <w:color w:val="808080"/>
          </w:rPr>
          <w:t xml:space="preserve">hide </w:t>
        </w:r>
        <w:proofErr w:type="gramStart"/>
        <w:r w:rsidRPr="003227CA">
          <w:rPr>
            <w:color w:val="808080"/>
          </w:rPr>
          <w:t>circle</w:t>
        </w:r>
        <w:proofErr w:type="gramEnd"/>
      </w:ins>
    </w:p>
    <w:p w14:paraId="49D20F49" w14:textId="77777777" w:rsidR="00DF383E" w:rsidRPr="003227CA" w:rsidRDefault="00DF383E" w:rsidP="00DF383E">
      <w:pPr>
        <w:pStyle w:val="PL"/>
        <w:shd w:val="clear" w:color="auto" w:fill="E7E6E6"/>
        <w:rPr>
          <w:ins w:id="85" w:author="Thomas Tovinger" w:date="2025-01-23T17:20:00Z"/>
          <w:color w:val="808080"/>
        </w:rPr>
      </w:pPr>
      <w:ins w:id="86" w:author="Thomas Tovinger" w:date="2025-01-23T17:20:00Z">
        <w:r w:rsidRPr="003227CA">
          <w:rPr>
            <w:color w:val="808080"/>
          </w:rPr>
          <w:t xml:space="preserve">class </w:t>
        </w:r>
        <w:proofErr w:type="spellStart"/>
        <w:r w:rsidRPr="003227CA">
          <w:rPr>
            <w:color w:val="808080"/>
          </w:rPr>
          <w:t>GNBDUFunction</w:t>
        </w:r>
        <w:proofErr w:type="spellEnd"/>
        <w:r w:rsidRPr="003227CA">
          <w:rPr>
            <w:color w:val="808080"/>
          </w:rPr>
          <w:t xml:space="preserve"> &lt;&lt;</w:t>
        </w:r>
        <w:proofErr w:type="spellStart"/>
        <w:r w:rsidRPr="003227CA">
          <w:rPr>
            <w:color w:val="808080"/>
          </w:rPr>
          <w:t>InformationObjectClass</w:t>
        </w:r>
        <w:proofErr w:type="spellEnd"/>
        <w:r w:rsidRPr="003227CA">
          <w:rPr>
            <w:color w:val="808080"/>
          </w:rPr>
          <w:t>&gt;&gt;</w:t>
        </w:r>
      </w:ins>
    </w:p>
    <w:p w14:paraId="1AA1454E" w14:textId="77777777" w:rsidR="00DF383E" w:rsidRPr="003227CA" w:rsidRDefault="00DF383E" w:rsidP="00DF383E">
      <w:pPr>
        <w:pStyle w:val="PL"/>
        <w:shd w:val="clear" w:color="auto" w:fill="E7E6E6"/>
        <w:rPr>
          <w:ins w:id="87" w:author="Thomas Tovinger" w:date="2025-01-23T17:20:00Z"/>
          <w:color w:val="808080"/>
        </w:rPr>
      </w:pPr>
      <w:ins w:id="88" w:author="Thomas Tovinger" w:date="2025-01-23T17:20:00Z">
        <w:r w:rsidRPr="003227CA">
          <w:rPr>
            <w:color w:val="808080"/>
          </w:rPr>
          <w:t xml:space="preserve">class </w:t>
        </w:r>
        <w:proofErr w:type="spellStart"/>
        <w:proofErr w:type="gramStart"/>
        <w:r w:rsidRPr="003227CA">
          <w:rPr>
            <w:color w:val="808080"/>
          </w:rPr>
          <w:t>BWPSet</w:t>
        </w:r>
        <w:proofErr w:type="spellEnd"/>
        <w:r w:rsidRPr="003227CA">
          <w:rPr>
            <w:color w:val="808080"/>
          </w:rPr>
          <w:t xml:space="preserve">  &lt;</w:t>
        </w:r>
        <w:proofErr w:type="gramEnd"/>
        <w:r w:rsidRPr="003227CA">
          <w:rPr>
            <w:color w:val="808080"/>
          </w:rPr>
          <w:t>&lt;</w:t>
        </w:r>
        <w:proofErr w:type="spellStart"/>
        <w:r w:rsidRPr="003227CA">
          <w:rPr>
            <w:color w:val="808080"/>
          </w:rPr>
          <w:t>InformationObjectClass</w:t>
        </w:r>
        <w:proofErr w:type="spellEnd"/>
        <w:r w:rsidRPr="003227CA">
          <w:rPr>
            <w:color w:val="808080"/>
          </w:rPr>
          <w:t>&gt;&gt;</w:t>
        </w:r>
      </w:ins>
    </w:p>
    <w:p w14:paraId="37EC7663" w14:textId="77777777" w:rsidR="00DF383E" w:rsidRPr="003227CA" w:rsidRDefault="00DF383E" w:rsidP="00DF383E">
      <w:pPr>
        <w:pStyle w:val="PL"/>
        <w:shd w:val="clear" w:color="auto" w:fill="E7E6E6"/>
        <w:rPr>
          <w:ins w:id="89" w:author="Thomas Tovinger" w:date="2025-01-23T17:20:00Z"/>
          <w:color w:val="808080"/>
        </w:rPr>
      </w:pPr>
      <w:ins w:id="90" w:author="Thomas Tovinger" w:date="2025-01-23T17:20:00Z">
        <w:r w:rsidRPr="003227CA">
          <w:rPr>
            <w:color w:val="808080"/>
          </w:rPr>
          <w:t xml:space="preserve">class </w:t>
        </w:r>
        <w:proofErr w:type="gramStart"/>
        <w:r w:rsidRPr="003227CA">
          <w:rPr>
            <w:color w:val="808080"/>
          </w:rPr>
          <w:t>BWP  &lt;</w:t>
        </w:r>
        <w:proofErr w:type="gramEnd"/>
        <w:r w:rsidRPr="003227CA">
          <w:rPr>
            <w:color w:val="808080"/>
          </w:rPr>
          <w:t>&lt;</w:t>
        </w:r>
        <w:proofErr w:type="spellStart"/>
        <w:r w:rsidRPr="003227CA">
          <w:rPr>
            <w:color w:val="808080"/>
          </w:rPr>
          <w:t>InformationObjectClass</w:t>
        </w:r>
        <w:proofErr w:type="spellEnd"/>
        <w:r w:rsidRPr="003227CA">
          <w:rPr>
            <w:color w:val="808080"/>
          </w:rPr>
          <w:t>&gt;&gt;</w:t>
        </w:r>
      </w:ins>
    </w:p>
    <w:p w14:paraId="05867E86" w14:textId="77777777" w:rsidR="00DF383E" w:rsidRPr="003227CA" w:rsidRDefault="00DF383E" w:rsidP="00DF383E">
      <w:pPr>
        <w:pStyle w:val="PL"/>
        <w:shd w:val="clear" w:color="auto" w:fill="E7E6E6"/>
        <w:rPr>
          <w:ins w:id="91" w:author="Thomas Tovinger" w:date="2025-01-23T17:20:00Z"/>
          <w:color w:val="808080"/>
        </w:rPr>
      </w:pPr>
      <w:ins w:id="92" w:author="Thomas Tovinger" w:date="2025-01-23T17:20:00Z">
        <w:r w:rsidRPr="003227CA">
          <w:rPr>
            <w:color w:val="808080"/>
          </w:rPr>
          <w:t xml:space="preserve">class </w:t>
        </w:r>
        <w:proofErr w:type="spellStart"/>
        <w:proofErr w:type="gramStart"/>
        <w:r w:rsidRPr="003227CA">
          <w:rPr>
            <w:color w:val="808080"/>
          </w:rPr>
          <w:t>NRCellDU</w:t>
        </w:r>
        <w:proofErr w:type="spellEnd"/>
        <w:r w:rsidRPr="003227CA">
          <w:rPr>
            <w:color w:val="808080"/>
          </w:rPr>
          <w:t xml:space="preserve">  &lt;</w:t>
        </w:r>
        <w:proofErr w:type="gramEnd"/>
        <w:r w:rsidRPr="003227CA">
          <w:rPr>
            <w:color w:val="808080"/>
          </w:rPr>
          <w:t>&lt;</w:t>
        </w:r>
        <w:proofErr w:type="spellStart"/>
        <w:r w:rsidRPr="003227CA">
          <w:rPr>
            <w:color w:val="808080"/>
          </w:rPr>
          <w:t>InformationObjectClass</w:t>
        </w:r>
        <w:proofErr w:type="spellEnd"/>
        <w:r w:rsidRPr="003227CA">
          <w:rPr>
            <w:color w:val="808080"/>
          </w:rPr>
          <w:t>&gt;&gt;</w:t>
        </w:r>
      </w:ins>
    </w:p>
    <w:p w14:paraId="13B083E5" w14:textId="77777777" w:rsidR="00DF383E" w:rsidRPr="003227CA" w:rsidRDefault="00DF383E" w:rsidP="00DF383E">
      <w:pPr>
        <w:pStyle w:val="PL"/>
        <w:shd w:val="clear" w:color="auto" w:fill="E7E6E6"/>
        <w:rPr>
          <w:ins w:id="93" w:author="Thomas Tovinger" w:date="2025-01-23T17:20:00Z"/>
          <w:color w:val="808080"/>
        </w:rPr>
      </w:pPr>
      <w:ins w:id="94" w:author="Thomas Tovinger" w:date="2025-01-23T17:20:00Z">
        <w:r w:rsidRPr="003227CA">
          <w:rPr>
            <w:color w:val="808080"/>
          </w:rPr>
          <w:t xml:space="preserve">class </w:t>
        </w:r>
        <w:proofErr w:type="spellStart"/>
        <w:proofErr w:type="gramStart"/>
        <w:r w:rsidRPr="003227CA">
          <w:rPr>
            <w:color w:val="808080"/>
          </w:rPr>
          <w:t>NRSectorCarrier</w:t>
        </w:r>
        <w:proofErr w:type="spellEnd"/>
        <w:r w:rsidRPr="003227CA">
          <w:rPr>
            <w:color w:val="808080"/>
          </w:rPr>
          <w:t xml:space="preserve">  &lt;</w:t>
        </w:r>
        <w:proofErr w:type="gramEnd"/>
        <w:r w:rsidRPr="003227CA">
          <w:rPr>
            <w:color w:val="808080"/>
          </w:rPr>
          <w:t>&lt;</w:t>
        </w:r>
        <w:proofErr w:type="spellStart"/>
        <w:r w:rsidRPr="003227CA">
          <w:rPr>
            <w:color w:val="808080"/>
          </w:rPr>
          <w:t>InformationObjectClass</w:t>
        </w:r>
        <w:proofErr w:type="spellEnd"/>
        <w:r w:rsidRPr="003227CA">
          <w:rPr>
            <w:color w:val="808080"/>
          </w:rPr>
          <w:t>&gt;&gt;</w:t>
        </w:r>
      </w:ins>
    </w:p>
    <w:p w14:paraId="75C097EB" w14:textId="77777777" w:rsidR="00DF383E" w:rsidRPr="003227CA" w:rsidRDefault="00DF383E" w:rsidP="00DF383E">
      <w:pPr>
        <w:pStyle w:val="PL"/>
        <w:shd w:val="clear" w:color="auto" w:fill="E7E6E6"/>
        <w:rPr>
          <w:ins w:id="95" w:author="Thomas Tovinger" w:date="2025-01-23T17:20:00Z"/>
          <w:color w:val="808080"/>
        </w:rPr>
      </w:pPr>
      <w:ins w:id="96" w:author="Thomas Tovinger" w:date="2025-01-23T17:20:00Z">
        <w:r w:rsidRPr="003227CA">
          <w:rPr>
            <w:color w:val="808080"/>
          </w:rPr>
          <w:t xml:space="preserve">class </w:t>
        </w:r>
        <w:proofErr w:type="spellStart"/>
        <w:proofErr w:type="gramStart"/>
        <w:r w:rsidRPr="003227CA">
          <w:rPr>
            <w:color w:val="808080"/>
          </w:rPr>
          <w:t>SectorEquipmentFunction</w:t>
        </w:r>
        <w:proofErr w:type="spellEnd"/>
        <w:r w:rsidRPr="003227CA">
          <w:rPr>
            <w:color w:val="808080"/>
          </w:rPr>
          <w:t xml:space="preserve">  &lt;</w:t>
        </w:r>
        <w:proofErr w:type="gramEnd"/>
        <w:r w:rsidRPr="003227CA">
          <w:rPr>
            <w:color w:val="808080"/>
          </w:rPr>
          <w:t>&lt;</w:t>
        </w:r>
        <w:proofErr w:type="spellStart"/>
        <w:r w:rsidRPr="003227CA">
          <w:rPr>
            <w:color w:val="808080"/>
          </w:rPr>
          <w:t>InformationObjectClass</w:t>
        </w:r>
        <w:proofErr w:type="spellEnd"/>
        <w:r w:rsidRPr="003227CA">
          <w:rPr>
            <w:color w:val="808080"/>
          </w:rPr>
          <w:t>&gt;&gt;</w:t>
        </w:r>
      </w:ins>
    </w:p>
    <w:p w14:paraId="78910742" w14:textId="77777777" w:rsidR="00DF383E" w:rsidRPr="003227CA" w:rsidRDefault="00DF383E" w:rsidP="00DF383E">
      <w:pPr>
        <w:pStyle w:val="PL"/>
        <w:shd w:val="clear" w:color="auto" w:fill="E7E6E6"/>
        <w:rPr>
          <w:ins w:id="97" w:author="Thomas Tovinger" w:date="2025-01-23T17:20:00Z"/>
          <w:color w:val="808080"/>
        </w:rPr>
      </w:pPr>
      <w:ins w:id="98" w:author="Thomas Tovinger" w:date="2025-01-23T17:20:00Z">
        <w:r w:rsidRPr="003227CA">
          <w:rPr>
            <w:color w:val="808080"/>
          </w:rPr>
          <w:t xml:space="preserve">class </w:t>
        </w:r>
        <w:proofErr w:type="spellStart"/>
        <w:proofErr w:type="gramStart"/>
        <w:r w:rsidRPr="003227CA">
          <w:rPr>
            <w:color w:val="808080"/>
          </w:rPr>
          <w:t>CommonBeamformingFunction</w:t>
        </w:r>
        <w:proofErr w:type="spellEnd"/>
        <w:r w:rsidRPr="003227CA">
          <w:rPr>
            <w:color w:val="808080"/>
          </w:rPr>
          <w:t xml:space="preserve">  &lt;</w:t>
        </w:r>
        <w:proofErr w:type="gramEnd"/>
        <w:r w:rsidRPr="003227CA">
          <w:rPr>
            <w:color w:val="808080"/>
          </w:rPr>
          <w:t>&lt;</w:t>
        </w:r>
        <w:proofErr w:type="spellStart"/>
        <w:r w:rsidRPr="003227CA">
          <w:rPr>
            <w:color w:val="808080"/>
          </w:rPr>
          <w:t>InformationObjectClass</w:t>
        </w:r>
        <w:proofErr w:type="spellEnd"/>
        <w:r w:rsidRPr="003227CA">
          <w:rPr>
            <w:color w:val="808080"/>
          </w:rPr>
          <w:t>&gt;&gt;</w:t>
        </w:r>
      </w:ins>
    </w:p>
    <w:p w14:paraId="6ED0569A" w14:textId="77777777" w:rsidR="00DF383E" w:rsidRPr="003227CA" w:rsidRDefault="00DF383E" w:rsidP="00DF383E">
      <w:pPr>
        <w:pStyle w:val="PL"/>
        <w:shd w:val="clear" w:color="auto" w:fill="E7E6E6"/>
        <w:rPr>
          <w:ins w:id="99" w:author="Thomas Tovinger" w:date="2025-01-23T17:20:00Z"/>
          <w:color w:val="808080"/>
        </w:rPr>
      </w:pPr>
      <w:ins w:id="100" w:author="Thomas Tovinger" w:date="2025-01-23T17:20:00Z">
        <w:r w:rsidRPr="003227CA">
          <w:rPr>
            <w:color w:val="808080"/>
          </w:rPr>
          <w:t xml:space="preserve">class </w:t>
        </w:r>
        <w:proofErr w:type="gramStart"/>
        <w:r w:rsidRPr="003227CA">
          <w:rPr>
            <w:color w:val="808080"/>
          </w:rPr>
          <w:t>Beam  &lt;</w:t>
        </w:r>
        <w:proofErr w:type="gramEnd"/>
        <w:r w:rsidRPr="003227CA">
          <w:rPr>
            <w:color w:val="808080"/>
          </w:rPr>
          <w:t>&lt;</w:t>
        </w:r>
        <w:proofErr w:type="spellStart"/>
        <w:r w:rsidRPr="003227CA">
          <w:rPr>
            <w:color w:val="808080"/>
          </w:rPr>
          <w:t>InformationObjectClass</w:t>
        </w:r>
        <w:proofErr w:type="spellEnd"/>
        <w:r w:rsidRPr="003227CA">
          <w:rPr>
            <w:color w:val="808080"/>
          </w:rPr>
          <w:t>&gt;&gt;</w:t>
        </w:r>
      </w:ins>
    </w:p>
    <w:p w14:paraId="499733E0" w14:textId="77777777" w:rsidR="00DF383E" w:rsidRPr="003227CA" w:rsidRDefault="00DF383E" w:rsidP="00DF383E">
      <w:pPr>
        <w:pStyle w:val="PL"/>
        <w:shd w:val="clear" w:color="auto" w:fill="E7E6E6"/>
        <w:rPr>
          <w:ins w:id="101" w:author="Thomas Tovinger" w:date="2025-01-23T17:20:00Z"/>
          <w:color w:val="808080"/>
        </w:rPr>
      </w:pPr>
      <w:proofErr w:type="spellStart"/>
      <w:ins w:id="102" w:author="Thomas Tovinger" w:date="2025-01-23T17:20:00Z">
        <w:r w:rsidRPr="003227CA">
          <w:rPr>
            <w:color w:val="808080"/>
          </w:rPr>
          <w:t>GNBDUFunction</w:t>
        </w:r>
        <w:proofErr w:type="spellEnd"/>
        <w:r w:rsidRPr="003227CA">
          <w:rPr>
            <w:color w:val="808080"/>
          </w:rPr>
          <w:t xml:space="preserve"> "1 " *-d- "*" </w:t>
        </w:r>
        <w:proofErr w:type="spellStart"/>
        <w:r w:rsidRPr="003227CA">
          <w:rPr>
            <w:color w:val="808080"/>
          </w:rPr>
          <w:t>BWPSet</w:t>
        </w:r>
        <w:proofErr w:type="spellEnd"/>
        <w:r w:rsidRPr="003227CA">
          <w:rPr>
            <w:color w:val="808080"/>
          </w:rPr>
          <w:t>: &lt;&lt;names&gt;&gt;</w:t>
        </w:r>
      </w:ins>
    </w:p>
    <w:p w14:paraId="48AE01CD" w14:textId="77777777" w:rsidR="00DF383E" w:rsidRPr="003227CA" w:rsidRDefault="00DF383E" w:rsidP="00DF383E">
      <w:pPr>
        <w:pStyle w:val="PL"/>
        <w:shd w:val="clear" w:color="auto" w:fill="E7E6E6"/>
        <w:rPr>
          <w:ins w:id="103" w:author="Thomas Tovinger" w:date="2025-01-23T17:20:00Z"/>
          <w:color w:val="808080"/>
        </w:rPr>
      </w:pPr>
      <w:proofErr w:type="spellStart"/>
      <w:ins w:id="104" w:author="Thomas Tovinger" w:date="2025-01-23T17:20:00Z">
        <w:r w:rsidRPr="003227CA">
          <w:rPr>
            <w:color w:val="808080"/>
          </w:rPr>
          <w:t>BWPSet</w:t>
        </w:r>
        <w:proofErr w:type="spellEnd"/>
        <w:r w:rsidRPr="003227CA">
          <w:rPr>
            <w:color w:val="808080"/>
          </w:rPr>
          <w:t xml:space="preserve"> "</w:t>
        </w:r>
        <w:proofErr w:type="gramStart"/>
        <w:r w:rsidRPr="003227CA">
          <w:rPr>
            <w:color w:val="808080"/>
          </w:rPr>
          <w:t>0..</w:t>
        </w:r>
        <w:proofErr w:type="gramEnd"/>
        <w:r w:rsidRPr="003227CA">
          <w:rPr>
            <w:color w:val="808080"/>
          </w:rPr>
          <w:t>12" --&gt; "*" BWP</w:t>
        </w:r>
      </w:ins>
    </w:p>
    <w:p w14:paraId="5687DEC0" w14:textId="77777777" w:rsidR="00DF383E" w:rsidRPr="003227CA" w:rsidRDefault="00DF383E" w:rsidP="00DF383E">
      <w:pPr>
        <w:pStyle w:val="PL"/>
        <w:shd w:val="clear" w:color="auto" w:fill="E7E6E6"/>
        <w:rPr>
          <w:ins w:id="105" w:author="Thomas Tovinger" w:date="2025-01-23T17:20:00Z"/>
          <w:color w:val="808080"/>
        </w:rPr>
      </w:pPr>
      <w:proofErr w:type="spellStart"/>
      <w:ins w:id="106" w:author="Thomas Tovinger" w:date="2025-01-23T17:20:00Z">
        <w:r w:rsidRPr="003227CA">
          <w:rPr>
            <w:color w:val="808080"/>
          </w:rPr>
          <w:t>BWPSet</w:t>
        </w:r>
        <w:proofErr w:type="spellEnd"/>
        <w:r w:rsidRPr="003227CA">
          <w:rPr>
            <w:color w:val="808080"/>
          </w:rPr>
          <w:t xml:space="preserve"> "*\</w:t>
        </w:r>
        <w:proofErr w:type="spellStart"/>
        <w:r w:rsidRPr="003227CA">
          <w:rPr>
            <w:color w:val="808080"/>
          </w:rPr>
          <w:t>n+bWPSetRef</w:t>
        </w:r>
        <w:proofErr w:type="spellEnd"/>
        <w:r w:rsidRPr="003227CA">
          <w:rPr>
            <w:color w:val="808080"/>
          </w:rPr>
          <w:t xml:space="preserve">" &lt;-- "*" </w:t>
        </w:r>
        <w:proofErr w:type="spellStart"/>
        <w:r w:rsidRPr="003227CA">
          <w:rPr>
            <w:color w:val="808080"/>
          </w:rPr>
          <w:t>NRCellDU</w:t>
        </w:r>
        <w:proofErr w:type="spellEnd"/>
      </w:ins>
    </w:p>
    <w:p w14:paraId="35795E51" w14:textId="77777777" w:rsidR="00DF383E" w:rsidRPr="003227CA" w:rsidRDefault="00DF383E" w:rsidP="00DF383E">
      <w:pPr>
        <w:pStyle w:val="PL"/>
        <w:shd w:val="clear" w:color="auto" w:fill="E7E6E6"/>
        <w:rPr>
          <w:ins w:id="107" w:author="Thomas Tovinger" w:date="2025-01-23T17:20:00Z"/>
          <w:color w:val="808080"/>
        </w:rPr>
      </w:pPr>
      <w:proofErr w:type="spellStart"/>
      <w:ins w:id="108" w:author="Thomas Tovinger" w:date="2025-01-23T17:20:00Z">
        <w:r w:rsidRPr="003227CA">
          <w:rPr>
            <w:color w:val="808080"/>
          </w:rPr>
          <w:t>GNBDUFunction</w:t>
        </w:r>
        <w:proofErr w:type="spellEnd"/>
        <w:r w:rsidRPr="003227CA">
          <w:rPr>
            <w:color w:val="808080"/>
          </w:rPr>
          <w:t xml:space="preserve"> "1 " *-d- "*" BWP: &lt;&lt;names&gt;&gt;</w:t>
        </w:r>
      </w:ins>
    </w:p>
    <w:p w14:paraId="0C2418DA" w14:textId="77777777" w:rsidR="00DF383E" w:rsidRPr="003227CA" w:rsidRDefault="00DF383E" w:rsidP="00DF383E">
      <w:pPr>
        <w:pStyle w:val="PL"/>
        <w:shd w:val="clear" w:color="auto" w:fill="E7E6E6"/>
        <w:rPr>
          <w:ins w:id="109" w:author="Thomas Tovinger" w:date="2025-01-23T17:20:00Z"/>
          <w:color w:val="808080"/>
        </w:rPr>
      </w:pPr>
      <w:proofErr w:type="spellStart"/>
      <w:ins w:id="110" w:author="Thomas Tovinger" w:date="2025-01-23T17:20:00Z">
        <w:r w:rsidRPr="003227CA">
          <w:rPr>
            <w:color w:val="808080"/>
          </w:rPr>
          <w:t>GNBDUFunction</w:t>
        </w:r>
        <w:proofErr w:type="spellEnd"/>
        <w:r w:rsidRPr="003227CA">
          <w:rPr>
            <w:color w:val="808080"/>
          </w:rPr>
          <w:t xml:space="preserve"> "1 " *-d- "*" </w:t>
        </w:r>
        <w:proofErr w:type="spellStart"/>
        <w:r w:rsidRPr="003227CA">
          <w:rPr>
            <w:color w:val="808080"/>
          </w:rPr>
          <w:t>NRCellDU</w:t>
        </w:r>
        <w:proofErr w:type="spellEnd"/>
        <w:r w:rsidRPr="003227CA">
          <w:rPr>
            <w:color w:val="808080"/>
          </w:rPr>
          <w:t>: &lt;&lt;names&gt;&gt;</w:t>
        </w:r>
      </w:ins>
    </w:p>
    <w:p w14:paraId="5FDA2B5A" w14:textId="77777777" w:rsidR="00DF383E" w:rsidRPr="003227CA" w:rsidRDefault="00DF383E" w:rsidP="00DF383E">
      <w:pPr>
        <w:pStyle w:val="PL"/>
        <w:shd w:val="clear" w:color="auto" w:fill="E7E6E6"/>
        <w:rPr>
          <w:ins w:id="111" w:author="Thomas Tovinger" w:date="2025-01-23T17:20:00Z"/>
          <w:color w:val="808080"/>
        </w:rPr>
      </w:pPr>
      <w:proofErr w:type="spellStart"/>
      <w:ins w:id="112" w:author="Thomas Tovinger" w:date="2025-01-23T17:20:00Z">
        <w:r w:rsidRPr="003227CA">
          <w:rPr>
            <w:color w:val="808080"/>
          </w:rPr>
          <w:t>GNBDUFunction</w:t>
        </w:r>
        <w:proofErr w:type="spellEnd"/>
        <w:r w:rsidRPr="003227CA">
          <w:rPr>
            <w:color w:val="808080"/>
          </w:rPr>
          <w:t xml:space="preserve"> "1 " *-d- "*" </w:t>
        </w:r>
        <w:proofErr w:type="spellStart"/>
        <w:r w:rsidRPr="003227CA">
          <w:rPr>
            <w:color w:val="808080"/>
          </w:rPr>
          <w:t>NRSectorCarrier</w:t>
        </w:r>
        <w:proofErr w:type="spellEnd"/>
        <w:r w:rsidRPr="003227CA">
          <w:rPr>
            <w:color w:val="808080"/>
          </w:rPr>
          <w:t>: &lt;&lt;names&gt;&gt;</w:t>
        </w:r>
      </w:ins>
    </w:p>
    <w:p w14:paraId="4FBDF276" w14:textId="77777777" w:rsidR="00DF383E" w:rsidRPr="003227CA" w:rsidRDefault="00DF383E" w:rsidP="00DF383E">
      <w:pPr>
        <w:pStyle w:val="PL"/>
        <w:shd w:val="clear" w:color="auto" w:fill="E7E6E6"/>
        <w:rPr>
          <w:ins w:id="113" w:author="Thomas Tovinger" w:date="2025-01-23T17:20:00Z"/>
          <w:color w:val="808080"/>
        </w:rPr>
      </w:pPr>
      <w:proofErr w:type="spellStart"/>
      <w:ins w:id="114" w:author="Thomas Tovinger" w:date="2025-01-23T17:20:00Z">
        <w:r w:rsidRPr="003227CA">
          <w:rPr>
            <w:color w:val="808080"/>
          </w:rPr>
          <w:t>NRCellDU</w:t>
        </w:r>
        <w:proofErr w:type="spellEnd"/>
        <w:r w:rsidRPr="003227CA">
          <w:rPr>
            <w:color w:val="808080"/>
          </w:rPr>
          <w:t xml:space="preserve"> "*" --&gt; "+</w:t>
        </w:r>
        <w:proofErr w:type="spellStart"/>
        <w:r w:rsidRPr="003227CA">
          <w:rPr>
            <w:color w:val="808080"/>
          </w:rPr>
          <w:t>bWPRef</w:t>
        </w:r>
        <w:proofErr w:type="spellEnd"/>
        <w:r w:rsidRPr="003227CA">
          <w:rPr>
            <w:color w:val="808080"/>
          </w:rPr>
          <w:t>\n*" BWP</w:t>
        </w:r>
      </w:ins>
    </w:p>
    <w:p w14:paraId="450B7FBE" w14:textId="77777777" w:rsidR="00DF383E" w:rsidRPr="003227CA" w:rsidRDefault="00DF383E" w:rsidP="00DF383E">
      <w:pPr>
        <w:pStyle w:val="PL"/>
        <w:shd w:val="clear" w:color="auto" w:fill="E7E6E6"/>
        <w:rPr>
          <w:ins w:id="115" w:author="Thomas Tovinger" w:date="2025-01-23T17:20:00Z"/>
          <w:color w:val="808080"/>
        </w:rPr>
      </w:pPr>
      <w:proofErr w:type="spellStart"/>
      <w:ins w:id="116" w:author="Thomas Tovinger" w:date="2025-01-23T17:20:00Z">
        <w:r w:rsidRPr="003227CA">
          <w:rPr>
            <w:color w:val="808080"/>
          </w:rPr>
          <w:t>NRCellDU</w:t>
        </w:r>
        <w:proofErr w:type="spellEnd"/>
        <w:r w:rsidRPr="003227CA">
          <w:rPr>
            <w:color w:val="808080"/>
          </w:rPr>
          <w:t xml:space="preserve"> "</w:t>
        </w:r>
        <w:proofErr w:type="gramStart"/>
        <w:r w:rsidRPr="003227CA">
          <w:rPr>
            <w:color w:val="808080"/>
          </w:rPr>
          <w:t>0..</w:t>
        </w:r>
        <w:proofErr w:type="gramEnd"/>
        <w:r w:rsidRPr="003227CA">
          <w:rPr>
            <w:color w:val="808080"/>
          </w:rPr>
          <w:t xml:space="preserve">1" --&gt; "*" </w:t>
        </w:r>
        <w:proofErr w:type="spellStart"/>
        <w:r w:rsidRPr="003227CA">
          <w:rPr>
            <w:color w:val="808080"/>
          </w:rPr>
          <w:t>NRSectorCarrier</w:t>
        </w:r>
        <w:proofErr w:type="spellEnd"/>
      </w:ins>
    </w:p>
    <w:p w14:paraId="653084EC" w14:textId="77777777" w:rsidR="00DF383E" w:rsidRPr="003227CA" w:rsidRDefault="00DF383E" w:rsidP="00DF383E">
      <w:pPr>
        <w:pStyle w:val="PL"/>
        <w:shd w:val="clear" w:color="auto" w:fill="E7E6E6"/>
        <w:rPr>
          <w:ins w:id="117" w:author="Thomas Tovinger" w:date="2025-01-23T17:20:00Z"/>
          <w:color w:val="808080"/>
        </w:rPr>
      </w:pPr>
      <w:proofErr w:type="spellStart"/>
      <w:ins w:id="118" w:author="Thomas Tovinger" w:date="2025-01-23T17:20:00Z">
        <w:r w:rsidRPr="003227CA">
          <w:rPr>
            <w:color w:val="808080"/>
          </w:rPr>
          <w:t>SectorEquipmentFunction</w:t>
        </w:r>
        <w:proofErr w:type="spellEnd"/>
        <w:r w:rsidRPr="003227CA">
          <w:rPr>
            <w:color w:val="808080"/>
          </w:rPr>
          <w:t xml:space="preserve"> "</w:t>
        </w:r>
        <w:proofErr w:type="gramStart"/>
        <w:r w:rsidRPr="003227CA">
          <w:rPr>
            <w:color w:val="808080"/>
          </w:rPr>
          <w:t>0..</w:t>
        </w:r>
        <w:proofErr w:type="gramEnd"/>
        <w:r w:rsidRPr="003227CA">
          <w:rPr>
            <w:color w:val="808080"/>
          </w:rPr>
          <w:t xml:space="preserve">1" &lt;-- "*" </w:t>
        </w:r>
        <w:proofErr w:type="spellStart"/>
        <w:r w:rsidRPr="003227CA">
          <w:rPr>
            <w:color w:val="808080"/>
          </w:rPr>
          <w:t>NRSectorCarrier</w:t>
        </w:r>
        <w:proofErr w:type="spellEnd"/>
        <w:r w:rsidRPr="003227CA">
          <w:rPr>
            <w:color w:val="808080"/>
          </w:rPr>
          <w:t xml:space="preserve"> </w:t>
        </w:r>
      </w:ins>
    </w:p>
    <w:p w14:paraId="116836F7" w14:textId="77777777" w:rsidR="00DF383E" w:rsidRPr="003227CA" w:rsidRDefault="00DF383E" w:rsidP="00DF383E">
      <w:pPr>
        <w:pStyle w:val="PL"/>
        <w:shd w:val="clear" w:color="auto" w:fill="E7E6E6"/>
        <w:rPr>
          <w:ins w:id="119" w:author="Thomas Tovinger" w:date="2025-01-23T17:20:00Z"/>
          <w:color w:val="808080"/>
        </w:rPr>
      </w:pPr>
      <w:proofErr w:type="spellStart"/>
      <w:ins w:id="120" w:author="Thomas Tovinger" w:date="2025-01-23T17:20:00Z">
        <w:r w:rsidRPr="003227CA">
          <w:rPr>
            <w:color w:val="808080"/>
          </w:rPr>
          <w:t>NRSectorCarrier</w:t>
        </w:r>
        <w:proofErr w:type="spellEnd"/>
        <w:r w:rsidRPr="003227CA">
          <w:rPr>
            <w:color w:val="808080"/>
          </w:rPr>
          <w:t xml:space="preserve"> "1" *--&gt; "</w:t>
        </w:r>
        <w:proofErr w:type="gramStart"/>
        <w:r w:rsidRPr="003227CA">
          <w:rPr>
            <w:color w:val="808080"/>
          </w:rPr>
          <w:t>0..</w:t>
        </w:r>
        <w:proofErr w:type="gramEnd"/>
        <w:r w:rsidRPr="003227CA">
          <w:rPr>
            <w:color w:val="808080"/>
          </w:rPr>
          <w:t xml:space="preserve">1" </w:t>
        </w:r>
        <w:proofErr w:type="spellStart"/>
        <w:r w:rsidRPr="003227CA">
          <w:rPr>
            <w:color w:val="808080"/>
          </w:rPr>
          <w:t>CommonBeamformingFunction</w:t>
        </w:r>
        <w:proofErr w:type="spellEnd"/>
        <w:r w:rsidRPr="003227CA">
          <w:rPr>
            <w:color w:val="808080"/>
          </w:rPr>
          <w:t>: &lt;&lt;names&gt;&gt;</w:t>
        </w:r>
      </w:ins>
    </w:p>
    <w:p w14:paraId="6611646A" w14:textId="77777777" w:rsidR="00DF383E" w:rsidRPr="003227CA" w:rsidRDefault="00DF383E" w:rsidP="00DF383E">
      <w:pPr>
        <w:pStyle w:val="PL"/>
        <w:shd w:val="clear" w:color="auto" w:fill="E7E6E6"/>
        <w:rPr>
          <w:ins w:id="121" w:author="Thomas Tovinger" w:date="2025-01-23T17:20:00Z"/>
          <w:color w:val="808080"/>
        </w:rPr>
      </w:pPr>
      <w:proofErr w:type="spellStart"/>
      <w:ins w:id="122" w:author="Thomas Tovinger" w:date="2025-01-23T17:20:00Z">
        <w:r w:rsidRPr="003227CA">
          <w:rPr>
            <w:color w:val="808080"/>
          </w:rPr>
          <w:t>CommonBeamformingFunction</w:t>
        </w:r>
        <w:proofErr w:type="spellEnd"/>
        <w:r w:rsidRPr="003227CA">
          <w:rPr>
            <w:color w:val="808080"/>
          </w:rPr>
          <w:t xml:space="preserve"> "1" *-- "*" Beam: &lt;&lt;names&gt;&gt;</w:t>
        </w:r>
      </w:ins>
    </w:p>
    <w:p w14:paraId="444629AC" w14:textId="77777777" w:rsidR="00DF383E" w:rsidRPr="003227CA" w:rsidRDefault="00DF383E" w:rsidP="00DF383E">
      <w:pPr>
        <w:pStyle w:val="PL"/>
        <w:shd w:val="clear" w:color="auto" w:fill="E7E6E6"/>
        <w:rPr>
          <w:ins w:id="123" w:author="Thomas Tovinger" w:date="2025-01-23T17:20:00Z"/>
          <w:color w:val="808080"/>
        </w:rPr>
      </w:pPr>
      <w:ins w:id="124" w:author="Thomas Tovinger" w:date="2025-01-23T17:20:00Z">
        <w:r w:rsidRPr="003227CA">
          <w:rPr>
            <w:color w:val="808080"/>
          </w:rPr>
          <w:t>@enduml</w:t>
        </w:r>
      </w:ins>
    </w:p>
    <w:p w14:paraId="52B98C4A" w14:textId="77777777" w:rsidR="00DF383E" w:rsidRDefault="00DF383E" w:rsidP="00DF383E">
      <w:pPr>
        <w:rPr>
          <w:ins w:id="125" w:author="Thomas Tovinger" w:date="2025-01-23T17:20:00Z"/>
        </w:rPr>
      </w:pPr>
    </w:p>
    <w:p w14:paraId="3347E6CC" w14:textId="77777777" w:rsidR="00DF383E" w:rsidRDefault="00DF383E" w:rsidP="00DF383E">
      <w:pPr>
        <w:rPr>
          <w:ins w:id="126" w:author="Thomas Tovinger" w:date="2025-01-23T17:20:00Z"/>
        </w:rPr>
      </w:pPr>
    </w:p>
    <w:p w14:paraId="686DF9DF" w14:textId="77777777" w:rsidR="00DF383E" w:rsidRPr="00D326A9" w:rsidRDefault="00DF383E" w:rsidP="00DF383E">
      <w:pPr>
        <w:pStyle w:val="PL"/>
        <w:shd w:val="clear" w:color="auto" w:fill="E7E6E6"/>
        <w:rPr>
          <w:ins w:id="127" w:author="Thomas Tovinger" w:date="2025-01-23T17:20:00Z"/>
          <w:color w:val="808080"/>
        </w:rPr>
      </w:pPr>
      <w:ins w:id="128" w:author="Thomas Tovinger" w:date="2025-01-23T17:20:00Z">
        <w:r w:rsidRPr="00D326A9">
          <w:rPr>
            <w:color w:val="808080"/>
          </w:rPr>
          <w:t xml:space="preserve">@startuml </w:t>
        </w:r>
      </w:ins>
    </w:p>
    <w:p w14:paraId="5E17D114" w14:textId="77777777" w:rsidR="00DF383E" w:rsidRPr="00D326A9" w:rsidRDefault="00DF383E" w:rsidP="00DF383E">
      <w:pPr>
        <w:pStyle w:val="PL"/>
        <w:shd w:val="clear" w:color="auto" w:fill="E7E6E6"/>
        <w:rPr>
          <w:ins w:id="129" w:author="Thomas Tovinger" w:date="2025-01-23T17:20:00Z"/>
          <w:color w:val="808080"/>
        </w:rPr>
      </w:pPr>
      <w:ins w:id="130" w:author="Thomas Tovinger" w:date="2025-01-23T17:20:00Z">
        <w:r w:rsidRPr="00D326A9">
          <w:rPr>
            <w:color w:val="808080"/>
          </w:rPr>
          <w:t>'</w:t>
        </w:r>
        <w:r>
          <w:rPr>
            <w:color w:val="808080"/>
          </w:rPr>
          <w:t xml:space="preserve">Figure 4.2.1.1-19: </w:t>
        </w:r>
        <w:r w:rsidRPr="00D326A9">
          <w:rPr>
            <w:color w:val="808080"/>
          </w:rPr>
          <w:t>UML diagram from 3GPP TS 28.541 clause 4 DLBO Management</w:t>
        </w:r>
      </w:ins>
    </w:p>
    <w:p w14:paraId="52BCC9C6" w14:textId="77777777" w:rsidR="00DF383E" w:rsidRPr="00D326A9" w:rsidRDefault="00DF383E" w:rsidP="00DF383E">
      <w:pPr>
        <w:pStyle w:val="PL"/>
        <w:shd w:val="clear" w:color="auto" w:fill="E7E6E6"/>
        <w:rPr>
          <w:ins w:id="131" w:author="Thomas Tovinger" w:date="2025-01-23T17:20:00Z"/>
          <w:color w:val="808080"/>
        </w:rPr>
      </w:pPr>
      <w:proofErr w:type="spellStart"/>
      <w:ins w:id="132" w:author="Thomas Tovinger" w:date="2025-01-23T17:20:00Z">
        <w:r w:rsidRPr="00D326A9">
          <w:rPr>
            <w:color w:val="808080"/>
          </w:rPr>
          <w:t>skinparam</w:t>
        </w:r>
        <w:proofErr w:type="spellEnd"/>
        <w:r w:rsidRPr="00D326A9">
          <w:rPr>
            <w:color w:val="808080"/>
          </w:rPr>
          <w:t xml:space="preserve"> </w:t>
        </w:r>
        <w:proofErr w:type="spellStart"/>
        <w:r w:rsidRPr="00D326A9">
          <w:rPr>
            <w:color w:val="808080"/>
          </w:rPr>
          <w:t>ClassStereotypeFontStyle</w:t>
        </w:r>
        <w:proofErr w:type="spellEnd"/>
        <w:r w:rsidRPr="00D326A9">
          <w:rPr>
            <w:color w:val="808080"/>
          </w:rPr>
          <w:t xml:space="preserve"> normal</w:t>
        </w:r>
      </w:ins>
    </w:p>
    <w:p w14:paraId="2F95A525" w14:textId="77777777" w:rsidR="00DF383E" w:rsidRPr="00D326A9" w:rsidRDefault="00DF383E" w:rsidP="00DF383E">
      <w:pPr>
        <w:pStyle w:val="PL"/>
        <w:shd w:val="clear" w:color="auto" w:fill="E7E6E6"/>
        <w:rPr>
          <w:ins w:id="133" w:author="Thomas Tovinger" w:date="2025-01-23T17:20:00Z"/>
          <w:color w:val="808080"/>
        </w:rPr>
      </w:pPr>
      <w:proofErr w:type="spellStart"/>
      <w:ins w:id="134" w:author="Thomas Tovinger" w:date="2025-01-23T17:20:00Z">
        <w:r w:rsidRPr="00D326A9">
          <w:rPr>
            <w:color w:val="808080"/>
          </w:rPr>
          <w:t>skinparam</w:t>
        </w:r>
        <w:proofErr w:type="spellEnd"/>
        <w:r w:rsidRPr="00D326A9">
          <w:rPr>
            <w:color w:val="808080"/>
          </w:rPr>
          <w:t xml:space="preserve"> </w:t>
        </w:r>
        <w:proofErr w:type="spellStart"/>
        <w:r w:rsidRPr="00D326A9">
          <w:rPr>
            <w:color w:val="808080"/>
          </w:rPr>
          <w:t>ClassBackgroundColor</w:t>
        </w:r>
        <w:proofErr w:type="spellEnd"/>
        <w:r w:rsidRPr="00D326A9">
          <w:rPr>
            <w:color w:val="808080"/>
          </w:rPr>
          <w:t xml:space="preserve"> White</w:t>
        </w:r>
      </w:ins>
    </w:p>
    <w:p w14:paraId="1AED4BB8" w14:textId="77777777" w:rsidR="00DF383E" w:rsidRPr="00D326A9" w:rsidRDefault="00DF383E" w:rsidP="00DF383E">
      <w:pPr>
        <w:pStyle w:val="PL"/>
        <w:shd w:val="clear" w:color="auto" w:fill="E7E6E6"/>
        <w:rPr>
          <w:ins w:id="135" w:author="Thomas Tovinger" w:date="2025-01-23T17:20:00Z"/>
          <w:color w:val="808080"/>
        </w:rPr>
      </w:pPr>
      <w:proofErr w:type="spellStart"/>
      <w:ins w:id="136" w:author="Thomas Tovinger" w:date="2025-01-23T17:20:00Z">
        <w:r w:rsidRPr="00D326A9">
          <w:rPr>
            <w:color w:val="808080"/>
          </w:rPr>
          <w:t>skinparam</w:t>
        </w:r>
        <w:proofErr w:type="spellEnd"/>
        <w:r w:rsidRPr="00D326A9">
          <w:rPr>
            <w:color w:val="808080"/>
          </w:rPr>
          <w:t xml:space="preserve"> shadowing </w:t>
        </w:r>
        <w:proofErr w:type="gramStart"/>
        <w:r w:rsidRPr="00D326A9">
          <w:rPr>
            <w:color w:val="808080"/>
          </w:rPr>
          <w:t>false</w:t>
        </w:r>
        <w:proofErr w:type="gramEnd"/>
      </w:ins>
    </w:p>
    <w:p w14:paraId="1C7E8C11" w14:textId="77777777" w:rsidR="00DF383E" w:rsidRPr="00D326A9" w:rsidRDefault="00DF383E" w:rsidP="00DF383E">
      <w:pPr>
        <w:pStyle w:val="PL"/>
        <w:shd w:val="clear" w:color="auto" w:fill="E7E6E6"/>
        <w:rPr>
          <w:ins w:id="137" w:author="Thomas Tovinger" w:date="2025-01-23T17:20:00Z"/>
          <w:color w:val="808080"/>
        </w:rPr>
      </w:pPr>
      <w:proofErr w:type="spellStart"/>
      <w:ins w:id="138" w:author="Thomas Tovinger" w:date="2025-01-23T17:20:00Z">
        <w:r w:rsidRPr="00D326A9">
          <w:rPr>
            <w:color w:val="808080"/>
          </w:rPr>
          <w:t>skinparam</w:t>
        </w:r>
        <w:proofErr w:type="spellEnd"/>
        <w:r w:rsidRPr="00D326A9">
          <w:rPr>
            <w:color w:val="808080"/>
          </w:rPr>
          <w:t xml:space="preserve"> monochrome true</w:t>
        </w:r>
      </w:ins>
    </w:p>
    <w:p w14:paraId="3DD020D2" w14:textId="77777777" w:rsidR="00DF383E" w:rsidRPr="00D326A9" w:rsidRDefault="00DF383E" w:rsidP="00DF383E">
      <w:pPr>
        <w:pStyle w:val="PL"/>
        <w:shd w:val="clear" w:color="auto" w:fill="E7E6E6"/>
        <w:rPr>
          <w:ins w:id="139" w:author="Thomas Tovinger" w:date="2025-01-23T17:20:00Z"/>
          <w:color w:val="808080"/>
        </w:rPr>
      </w:pPr>
      <w:ins w:id="140" w:author="Thomas Tovinger" w:date="2025-01-23T17:20:00Z">
        <w:r w:rsidRPr="00D326A9">
          <w:rPr>
            <w:color w:val="808080"/>
          </w:rPr>
          <w:t xml:space="preserve">hide </w:t>
        </w:r>
        <w:proofErr w:type="gramStart"/>
        <w:r w:rsidRPr="00D326A9">
          <w:rPr>
            <w:color w:val="808080"/>
          </w:rPr>
          <w:t>members</w:t>
        </w:r>
        <w:proofErr w:type="gramEnd"/>
      </w:ins>
    </w:p>
    <w:p w14:paraId="7487FE6A" w14:textId="77777777" w:rsidR="00DF383E" w:rsidRPr="00D326A9" w:rsidRDefault="00DF383E" w:rsidP="00DF383E">
      <w:pPr>
        <w:pStyle w:val="PL"/>
        <w:shd w:val="clear" w:color="auto" w:fill="E7E6E6"/>
        <w:rPr>
          <w:ins w:id="141" w:author="Thomas Tovinger" w:date="2025-01-23T17:20:00Z"/>
          <w:color w:val="808080"/>
        </w:rPr>
      </w:pPr>
      <w:ins w:id="142" w:author="Thomas Tovinger" w:date="2025-01-23T17:20:00Z">
        <w:r w:rsidRPr="00D326A9">
          <w:rPr>
            <w:color w:val="808080"/>
          </w:rPr>
          <w:t xml:space="preserve">hide </w:t>
        </w:r>
        <w:proofErr w:type="gramStart"/>
        <w:r w:rsidRPr="00D326A9">
          <w:rPr>
            <w:color w:val="808080"/>
          </w:rPr>
          <w:t>circle</w:t>
        </w:r>
        <w:proofErr w:type="gramEnd"/>
      </w:ins>
    </w:p>
    <w:p w14:paraId="20381874" w14:textId="77777777" w:rsidR="00DF383E" w:rsidRPr="00D326A9" w:rsidRDefault="00DF383E" w:rsidP="00DF383E">
      <w:pPr>
        <w:pStyle w:val="PL"/>
        <w:shd w:val="clear" w:color="auto" w:fill="E7E6E6"/>
        <w:rPr>
          <w:ins w:id="143" w:author="Thomas Tovinger" w:date="2025-01-23T17:20:00Z"/>
          <w:color w:val="808080"/>
        </w:rPr>
      </w:pPr>
      <w:ins w:id="144" w:author="Thomas Tovinger" w:date="2025-01-23T17:20:00Z">
        <w:r w:rsidRPr="00D326A9">
          <w:rPr>
            <w:color w:val="808080"/>
          </w:rPr>
          <w:t xml:space="preserve">class </w:t>
        </w:r>
        <w:proofErr w:type="spellStart"/>
        <w:r w:rsidRPr="00D326A9">
          <w:rPr>
            <w:color w:val="808080"/>
          </w:rPr>
          <w:t>ManagedEntity</w:t>
        </w:r>
        <w:proofErr w:type="spellEnd"/>
        <w:r w:rsidRPr="00D326A9">
          <w:rPr>
            <w:color w:val="808080"/>
          </w:rPr>
          <w:t xml:space="preserve"> &lt;&lt;</w:t>
        </w:r>
        <w:proofErr w:type="spellStart"/>
        <w:r w:rsidRPr="00D326A9">
          <w:rPr>
            <w:color w:val="808080"/>
          </w:rPr>
          <w:t>ProxyClass</w:t>
        </w:r>
        <w:proofErr w:type="spellEnd"/>
        <w:r w:rsidRPr="00D326A9">
          <w:rPr>
            <w:color w:val="808080"/>
          </w:rPr>
          <w:t>&gt;&gt;</w:t>
        </w:r>
      </w:ins>
    </w:p>
    <w:p w14:paraId="230EDC01" w14:textId="77777777" w:rsidR="00DF383E" w:rsidRPr="00D326A9" w:rsidRDefault="00DF383E" w:rsidP="00DF383E">
      <w:pPr>
        <w:pStyle w:val="PL"/>
        <w:shd w:val="clear" w:color="auto" w:fill="E7E6E6"/>
        <w:rPr>
          <w:ins w:id="145" w:author="Thomas Tovinger" w:date="2025-01-23T17:20:00Z"/>
          <w:color w:val="808080"/>
        </w:rPr>
      </w:pPr>
      <w:ins w:id="146" w:author="Thomas Tovinger" w:date="2025-01-23T17:20:00Z">
        <w:r w:rsidRPr="00D326A9">
          <w:rPr>
            <w:color w:val="808080"/>
          </w:rPr>
          <w:t xml:space="preserve">class </w:t>
        </w:r>
        <w:proofErr w:type="spellStart"/>
        <w:proofErr w:type="gramStart"/>
        <w:r w:rsidRPr="00D326A9">
          <w:rPr>
            <w:color w:val="808080"/>
          </w:rPr>
          <w:t>DLBOFunction</w:t>
        </w:r>
        <w:proofErr w:type="spellEnd"/>
        <w:r w:rsidRPr="00D326A9">
          <w:rPr>
            <w:color w:val="808080"/>
          </w:rPr>
          <w:t xml:space="preserve">  &lt;</w:t>
        </w:r>
        <w:proofErr w:type="gramEnd"/>
        <w:r w:rsidRPr="00D326A9">
          <w:rPr>
            <w:color w:val="808080"/>
          </w:rPr>
          <w:t>&lt;</w:t>
        </w:r>
        <w:proofErr w:type="spellStart"/>
        <w:r w:rsidRPr="00D326A9">
          <w:rPr>
            <w:color w:val="808080"/>
          </w:rPr>
          <w:t>InformationObjectClass</w:t>
        </w:r>
        <w:proofErr w:type="spellEnd"/>
        <w:r w:rsidRPr="00D326A9">
          <w:rPr>
            <w:color w:val="808080"/>
          </w:rPr>
          <w:t>&gt;&gt;</w:t>
        </w:r>
      </w:ins>
    </w:p>
    <w:p w14:paraId="0C1ADF3E" w14:textId="77777777" w:rsidR="00DF383E" w:rsidRPr="00D326A9" w:rsidRDefault="00DF383E" w:rsidP="00DF383E">
      <w:pPr>
        <w:pStyle w:val="PL"/>
        <w:shd w:val="clear" w:color="auto" w:fill="E7E6E6"/>
        <w:rPr>
          <w:ins w:id="147" w:author="Thomas Tovinger" w:date="2025-01-23T17:20:00Z"/>
          <w:color w:val="808080"/>
        </w:rPr>
      </w:pPr>
      <w:proofErr w:type="spellStart"/>
      <w:ins w:id="148" w:author="Thomas Tovinger" w:date="2025-01-23T17:20:00Z">
        <w:r w:rsidRPr="00D326A9">
          <w:rPr>
            <w:color w:val="808080"/>
          </w:rPr>
          <w:t>ManagedEntity</w:t>
        </w:r>
        <w:proofErr w:type="spellEnd"/>
        <w:r w:rsidRPr="00D326A9">
          <w:rPr>
            <w:color w:val="808080"/>
          </w:rPr>
          <w:t xml:space="preserve"> "1 " *-d- "</w:t>
        </w:r>
        <w:proofErr w:type="gramStart"/>
        <w:r w:rsidRPr="00D326A9">
          <w:rPr>
            <w:color w:val="808080"/>
          </w:rPr>
          <w:t>0..</w:t>
        </w:r>
        <w:proofErr w:type="gramEnd"/>
        <w:r w:rsidRPr="00D326A9">
          <w:rPr>
            <w:color w:val="808080"/>
          </w:rPr>
          <w:t xml:space="preserve">1" </w:t>
        </w:r>
        <w:proofErr w:type="spellStart"/>
        <w:r w:rsidRPr="00D326A9">
          <w:rPr>
            <w:color w:val="808080"/>
          </w:rPr>
          <w:t>DLBOFunction</w:t>
        </w:r>
        <w:proofErr w:type="spellEnd"/>
        <w:r w:rsidRPr="00D326A9">
          <w:rPr>
            <w:color w:val="808080"/>
          </w:rPr>
          <w:t>: &lt;&lt;names&gt;&gt;</w:t>
        </w:r>
      </w:ins>
    </w:p>
    <w:p w14:paraId="7DF30EEF" w14:textId="77777777" w:rsidR="00DF383E" w:rsidRPr="00D326A9" w:rsidRDefault="00DF383E" w:rsidP="00DF383E">
      <w:pPr>
        <w:pStyle w:val="PL"/>
        <w:shd w:val="clear" w:color="auto" w:fill="E7E6E6"/>
        <w:rPr>
          <w:ins w:id="149" w:author="Thomas Tovinger" w:date="2025-01-23T17:20:00Z"/>
          <w:color w:val="808080"/>
        </w:rPr>
      </w:pPr>
      <w:ins w:id="150" w:author="Thomas Tovinger" w:date="2025-01-23T17:20:00Z">
        <w:r w:rsidRPr="00D326A9">
          <w:rPr>
            <w:color w:val="808080"/>
          </w:rPr>
          <w:t xml:space="preserve">note left of </w:t>
        </w:r>
        <w:proofErr w:type="spellStart"/>
        <w:proofErr w:type="gramStart"/>
        <w:r w:rsidRPr="00D326A9">
          <w:rPr>
            <w:color w:val="808080"/>
          </w:rPr>
          <w:t>ManagedEntity</w:t>
        </w:r>
        <w:proofErr w:type="spellEnd"/>
        <w:proofErr w:type="gramEnd"/>
      </w:ins>
    </w:p>
    <w:p w14:paraId="7090D69D" w14:textId="77777777" w:rsidR="00DF383E" w:rsidRPr="00D326A9" w:rsidRDefault="00DF383E" w:rsidP="00DF383E">
      <w:pPr>
        <w:pStyle w:val="PL"/>
        <w:shd w:val="clear" w:color="auto" w:fill="E7E6E6"/>
        <w:rPr>
          <w:ins w:id="151" w:author="Thomas Tovinger" w:date="2025-01-23T17:20:00Z"/>
          <w:color w:val="808080"/>
        </w:rPr>
      </w:pPr>
      <w:ins w:id="152" w:author="Thomas Tovinger" w:date="2025-01-23T17:20:00Z">
        <w:r w:rsidRPr="00D326A9">
          <w:rPr>
            <w:color w:val="808080"/>
          </w:rPr>
          <w:t xml:space="preserve"> This represents </w:t>
        </w:r>
        <w:proofErr w:type="spellStart"/>
        <w:r w:rsidRPr="00D326A9">
          <w:rPr>
            <w:color w:val="808080"/>
          </w:rPr>
          <w:t>SubNetwork</w:t>
        </w:r>
        <w:proofErr w:type="spellEnd"/>
        <w:r w:rsidRPr="00D326A9">
          <w:rPr>
            <w:color w:val="808080"/>
          </w:rPr>
          <w:t>, ManagedElement</w:t>
        </w:r>
      </w:ins>
    </w:p>
    <w:p w14:paraId="7F864589" w14:textId="77777777" w:rsidR="00DF383E" w:rsidRPr="00D326A9" w:rsidRDefault="00DF383E" w:rsidP="00DF383E">
      <w:pPr>
        <w:pStyle w:val="PL"/>
        <w:shd w:val="clear" w:color="auto" w:fill="E7E6E6"/>
        <w:rPr>
          <w:ins w:id="153" w:author="Thomas Tovinger" w:date="2025-01-23T17:20:00Z"/>
          <w:color w:val="808080"/>
        </w:rPr>
      </w:pPr>
      <w:ins w:id="154" w:author="Thomas Tovinger" w:date="2025-01-23T17:20:00Z">
        <w:r w:rsidRPr="00D326A9">
          <w:rPr>
            <w:color w:val="808080"/>
          </w:rPr>
          <w:t xml:space="preserve"> or </w:t>
        </w:r>
        <w:proofErr w:type="spellStart"/>
        <w:r w:rsidRPr="00D326A9">
          <w:rPr>
            <w:color w:val="808080"/>
          </w:rPr>
          <w:t>NRCellCU</w:t>
        </w:r>
        <w:proofErr w:type="spellEnd"/>
      </w:ins>
    </w:p>
    <w:p w14:paraId="5D268663" w14:textId="77777777" w:rsidR="00DF383E" w:rsidRPr="00D326A9" w:rsidRDefault="00DF383E" w:rsidP="00DF383E">
      <w:pPr>
        <w:pStyle w:val="PL"/>
        <w:shd w:val="clear" w:color="auto" w:fill="E7E6E6"/>
        <w:rPr>
          <w:ins w:id="155" w:author="Thomas Tovinger" w:date="2025-01-23T17:20:00Z"/>
          <w:color w:val="808080"/>
        </w:rPr>
      </w:pPr>
      <w:ins w:id="156" w:author="Thomas Tovinger" w:date="2025-01-23T17:20:00Z">
        <w:r w:rsidRPr="00D326A9">
          <w:rPr>
            <w:color w:val="808080"/>
          </w:rPr>
          <w:t xml:space="preserve"> end </w:t>
        </w:r>
        <w:proofErr w:type="gramStart"/>
        <w:r w:rsidRPr="00D326A9">
          <w:rPr>
            <w:color w:val="808080"/>
          </w:rPr>
          <w:t>note</w:t>
        </w:r>
        <w:proofErr w:type="gramEnd"/>
      </w:ins>
    </w:p>
    <w:p w14:paraId="29FE7A47" w14:textId="77777777" w:rsidR="00DF383E" w:rsidRPr="00D326A9" w:rsidRDefault="00DF383E" w:rsidP="00DF383E">
      <w:pPr>
        <w:pStyle w:val="PL"/>
        <w:shd w:val="clear" w:color="auto" w:fill="E7E6E6"/>
        <w:rPr>
          <w:ins w:id="157" w:author="Thomas Tovinger" w:date="2025-01-23T17:20:00Z"/>
          <w:color w:val="808080"/>
        </w:rPr>
      </w:pPr>
      <w:ins w:id="158" w:author="Thomas Tovinger" w:date="2025-01-23T17:20:00Z">
        <w:r w:rsidRPr="00D326A9">
          <w:rPr>
            <w:color w:val="808080"/>
          </w:rPr>
          <w:t>@enduml</w:t>
        </w:r>
      </w:ins>
    </w:p>
    <w:p w14:paraId="69825C7F" w14:textId="77777777" w:rsidR="00DF383E" w:rsidRDefault="00DF383E" w:rsidP="00943EE0"/>
    <w:p w14:paraId="40CC968D" w14:textId="77777777" w:rsidR="00943EE0" w:rsidRPr="00116149" w:rsidRDefault="00943EE0" w:rsidP="00943EE0">
      <w:pPr>
        <w:pStyle w:val="PL"/>
        <w:shd w:val="clear" w:color="auto" w:fill="E7E6E6"/>
        <w:rPr>
          <w:color w:val="808080"/>
        </w:rPr>
      </w:pPr>
      <w:r w:rsidRPr="00116149">
        <w:rPr>
          <w:color w:val="808080"/>
        </w:rPr>
        <w:t xml:space="preserve">'Figure 4.2.1.1-18: NRM fragment for F1 related EPs to support individual F1 interface for NG-RAN MOCN network sharing with multiple cell identity broadcast </w:t>
      </w:r>
      <w:proofErr w:type="gramStart"/>
      <w:r w:rsidRPr="00116149">
        <w:rPr>
          <w:color w:val="808080"/>
        </w:rPr>
        <w:t>feature</w:t>
      </w:r>
      <w:proofErr w:type="gramEnd"/>
    </w:p>
    <w:p w14:paraId="03B86A01" w14:textId="77777777" w:rsidR="00943EE0" w:rsidRPr="00116149" w:rsidRDefault="00943EE0" w:rsidP="00943EE0">
      <w:pPr>
        <w:pStyle w:val="PL"/>
        <w:shd w:val="clear" w:color="auto" w:fill="E7E6E6"/>
        <w:rPr>
          <w:color w:val="808080"/>
        </w:rPr>
      </w:pPr>
      <w:r w:rsidRPr="00116149">
        <w:rPr>
          <w:color w:val="808080"/>
        </w:rPr>
        <w:t>@startuml Figure 4.2.1.1-18: NRM fragment for F1 related EPs to support individual F1 interface for NG-RAN MOCN network sharing with multiple cell identity broadcast feature</w:t>
      </w:r>
    </w:p>
    <w:p w14:paraId="54C7667A" w14:textId="77777777" w:rsidR="00943EE0" w:rsidRPr="00116149" w:rsidRDefault="00943EE0" w:rsidP="00943EE0">
      <w:pPr>
        <w:pStyle w:val="PL"/>
        <w:shd w:val="clear" w:color="auto" w:fill="E7E6E6"/>
        <w:rPr>
          <w:color w:val="808080"/>
        </w:rPr>
      </w:pPr>
      <w:r w:rsidRPr="00116149">
        <w:rPr>
          <w:color w:val="808080"/>
        </w:rPr>
        <w:t xml:space="preserve">hide empty </w:t>
      </w:r>
      <w:proofErr w:type="gramStart"/>
      <w:r w:rsidRPr="00116149">
        <w:rPr>
          <w:color w:val="808080"/>
        </w:rPr>
        <w:t>members</w:t>
      </w:r>
      <w:proofErr w:type="gramEnd"/>
    </w:p>
    <w:p w14:paraId="00B3466B" w14:textId="77777777" w:rsidR="00943EE0" w:rsidRPr="00116149" w:rsidRDefault="00943EE0" w:rsidP="00943EE0">
      <w:pPr>
        <w:pStyle w:val="PL"/>
        <w:shd w:val="clear" w:color="auto" w:fill="E7E6E6"/>
        <w:rPr>
          <w:color w:val="808080"/>
        </w:rPr>
      </w:pPr>
      <w:r w:rsidRPr="00116149">
        <w:rPr>
          <w:color w:val="808080"/>
        </w:rPr>
        <w:t xml:space="preserve">hide </w:t>
      </w:r>
      <w:proofErr w:type="gramStart"/>
      <w:r w:rsidRPr="00116149">
        <w:rPr>
          <w:color w:val="808080"/>
        </w:rPr>
        <w:t>circle</w:t>
      </w:r>
      <w:proofErr w:type="gramEnd"/>
    </w:p>
    <w:p w14:paraId="78A12027" w14:textId="77777777" w:rsidR="00943EE0" w:rsidRPr="00116149" w:rsidRDefault="00943EE0" w:rsidP="00943EE0">
      <w:pPr>
        <w:pStyle w:val="PL"/>
        <w:shd w:val="clear" w:color="auto" w:fill="E7E6E6"/>
        <w:rPr>
          <w:color w:val="808080"/>
        </w:rPr>
      </w:pPr>
      <w:proofErr w:type="spellStart"/>
      <w:r w:rsidRPr="00116149">
        <w:rPr>
          <w:color w:val="808080"/>
        </w:rPr>
        <w:t>skinparam</w:t>
      </w:r>
      <w:proofErr w:type="spellEnd"/>
      <w:r w:rsidRPr="00116149">
        <w:rPr>
          <w:color w:val="808080"/>
        </w:rPr>
        <w:t xml:space="preserve"> class {</w:t>
      </w:r>
    </w:p>
    <w:p w14:paraId="585B7B98" w14:textId="77777777" w:rsidR="00943EE0" w:rsidRPr="00116149" w:rsidRDefault="00943EE0" w:rsidP="00943EE0">
      <w:pPr>
        <w:pStyle w:val="PL"/>
        <w:shd w:val="clear" w:color="auto" w:fill="E7E6E6"/>
        <w:rPr>
          <w:color w:val="808080"/>
        </w:rPr>
      </w:pPr>
      <w:proofErr w:type="spellStart"/>
      <w:r w:rsidRPr="00116149">
        <w:rPr>
          <w:color w:val="808080"/>
        </w:rPr>
        <w:t>BackgroundColor</w:t>
      </w:r>
      <w:proofErr w:type="spellEnd"/>
      <w:r w:rsidRPr="00116149">
        <w:rPr>
          <w:color w:val="808080"/>
        </w:rPr>
        <w:t xml:space="preserve"> White</w:t>
      </w:r>
    </w:p>
    <w:p w14:paraId="48A14C29" w14:textId="77777777" w:rsidR="00943EE0" w:rsidRPr="00116149" w:rsidRDefault="00943EE0" w:rsidP="00943EE0">
      <w:pPr>
        <w:pStyle w:val="PL"/>
        <w:shd w:val="clear" w:color="auto" w:fill="E7E6E6"/>
        <w:rPr>
          <w:color w:val="808080"/>
        </w:rPr>
      </w:pPr>
      <w:proofErr w:type="spellStart"/>
      <w:r w:rsidRPr="00116149">
        <w:rPr>
          <w:color w:val="808080"/>
        </w:rPr>
        <w:t>ArrowColor</w:t>
      </w:r>
      <w:proofErr w:type="spellEnd"/>
      <w:r w:rsidRPr="00116149">
        <w:rPr>
          <w:color w:val="808080"/>
        </w:rPr>
        <w:t xml:space="preserve"> Black</w:t>
      </w:r>
    </w:p>
    <w:p w14:paraId="6EF3A7D8" w14:textId="77777777" w:rsidR="00943EE0" w:rsidRPr="00116149" w:rsidRDefault="00943EE0" w:rsidP="00943EE0">
      <w:pPr>
        <w:pStyle w:val="PL"/>
        <w:shd w:val="clear" w:color="auto" w:fill="E7E6E6"/>
        <w:rPr>
          <w:color w:val="808080"/>
        </w:rPr>
      </w:pPr>
      <w:proofErr w:type="spellStart"/>
      <w:r w:rsidRPr="00116149">
        <w:rPr>
          <w:color w:val="808080"/>
        </w:rPr>
        <w:t>BorderColor</w:t>
      </w:r>
      <w:proofErr w:type="spellEnd"/>
      <w:r w:rsidRPr="00116149">
        <w:rPr>
          <w:color w:val="808080"/>
        </w:rPr>
        <w:t xml:space="preserve"> Black</w:t>
      </w:r>
    </w:p>
    <w:p w14:paraId="147AF957" w14:textId="77777777" w:rsidR="00943EE0" w:rsidRPr="00116149" w:rsidRDefault="00943EE0" w:rsidP="00943EE0">
      <w:pPr>
        <w:pStyle w:val="PL"/>
        <w:shd w:val="clear" w:color="auto" w:fill="E7E6E6"/>
        <w:rPr>
          <w:color w:val="808080"/>
        </w:rPr>
      </w:pPr>
      <w:r w:rsidRPr="00116149">
        <w:rPr>
          <w:color w:val="808080"/>
        </w:rPr>
        <w:t>}</w:t>
      </w:r>
    </w:p>
    <w:p w14:paraId="4CBC396C" w14:textId="77777777" w:rsidR="00943EE0" w:rsidRPr="00116149" w:rsidRDefault="00943EE0" w:rsidP="00943EE0">
      <w:pPr>
        <w:pStyle w:val="PL"/>
        <w:shd w:val="clear" w:color="auto" w:fill="E7E6E6"/>
        <w:rPr>
          <w:color w:val="808080"/>
        </w:rPr>
      </w:pPr>
      <w:proofErr w:type="spellStart"/>
      <w:r w:rsidRPr="00116149">
        <w:rPr>
          <w:color w:val="808080"/>
        </w:rPr>
        <w:t>skinparam</w:t>
      </w:r>
      <w:proofErr w:type="spellEnd"/>
      <w:r w:rsidRPr="00116149">
        <w:rPr>
          <w:color w:val="808080"/>
        </w:rPr>
        <w:t xml:space="preserve"> </w:t>
      </w:r>
      <w:proofErr w:type="spellStart"/>
      <w:r w:rsidRPr="00116149">
        <w:rPr>
          <w:color w:val="808080"/>
        </w:rPr>
        <w:t>ClassStereotypeFontStyle</w:t>
      </w:r>
      <w:proofErr w:type="spellEnd"/>
      <w:r w:rsidRPr="00116149">
        <w:rPr>
          <w:color w:val="808080"/>
        </w:rPr>
        <w:t xml:space="preserve"> normal </w:t>
      </w:r>
    </w:p>
    <w:p w14:paraId="6BF3D4A0" w14:textId="77777777" w:rsidR="00943EE0" w:rsidRPr="00116149" w:rsidRDefault="00943EE0" w:rsidP="00943EE0">
      <w:pPr>
        <w:pStyle w:val="PL"/>
        <w:shd w:val="clear" w:color="auto" w:fill="E7E6E6"/>
        <w:rPr>
          <w:color w:val="808080"/>
        </w:rPr>
      </w:pPr>
      <w:proofErr w:type="spellStart"/>
      <w:r w:rsidRPr="00116149">
        <w:rPr>
          <w:color w:val="808080"/>
        </w:rPr>
        <w:t>skinparam</w:t>
      </w:r>
      <w:proofErr w:type="spellEnd"/>
      <w:r w:rsidRPr="00116149">
        <w:rPr>
          <w:color w:val="808080"/>
        </w:rPr>
        <w:t xml:space="preserve"> </w:t>
      </w:r>
      <w:proofErr w:type="spellStart"/>
      <w:r w:rsidRPr="00116149">
        <w:rPr>
          <w:color w:val="808080"/>
        </w:rPr>
        <w:t>linetype</w:t>
      </w:r>
      <w:proofErr w:type="spellEnd"/>
      <w:r w:rsidRPr="00116149">
        <w:rPr>
          <w:color w:val="808080"/>
        </w:rPr>
        <w:t xml:space="preserve"> ortho</w:t>
      </w:r>
    </w:p>
    <w:p w14:paraId="0430E9A7" w14:textId="77777777" w:rsidR="00943EE0" w:rsidRPr="00116149" w:rsidRDefault="00943EE0" w:rsidP="00943EE0">
      <w:pPr>
        <w:pStyle w:val="PL"/>
        <w:shd w:val="clear" w:color="auto" w:fill="E7E6E6"/>
        <w:rPr>
          <w:color w:val="808080"/>
        </w:rPr>
      </w:pPr>
      <w:proofErr w:type="spellStart"/>
      <w:r w:rsidRPr="00116149">
        <w:rPr>
          <w:color w:val="808080"/>
        </w:rPr>
        <w:t>skinparam</w:t>
      </w:r>
      <w:proofErr w:type="spellEnd"/>
      <w:r w:rsidRPr="00116149">
        <w:rPr>
          <w:color w:val="808080"/>
        </w:rPr>
        <w:t xml:space="preserve"> </w:t>
      </w:r>
      <w:proofErr w:type="spellStart"/>
      <w:r w:rsidRPr="00116149">
        <w:rPr>
          <w:color w:val="808080"/>
        </w:rPr>
        <w:t>nodesep</w:t>
      </w:r>
      <w:proofErr w:type="spellEnd"/>
      <w:r w:rsidRPr="00116149">
        <w:rPr>
          <w:color w:val="808080"/>
        </w:rPr>
        <w:t xml:space="preserve"> 2</w:t>
      </w:r>
    </w:p>
    <w:p w14:paraId="638051F4" w14:textId="77777777" w:rsidR="00943EE0" w:rsidRPr="00116149" w:rsidRDefault="00943EE0" w:rsidP="00943EE0">
      <w:pPr>
        <w:pStyle w:val="PL"/>
        <w:shd w:val="clear" w:color="auto" w:fill="E7E6E6"/>
        <w:rPr>
          <w:color w:val="808080"/>
        </w:rPr>
      </w:pPr>
      <w:proofErr w:type="spellStart"/>
      <w:r w:rsidRPr="00116149">
        <w:rPr>
          <w:color w:val="808080"/>
        </w:rPr>
        <w:t>skinparam</w:t>
      </w:r>
      <w:proofErr w:type="spellEnd"/>
      <w:r w:rsidRPr="00116149">
        <w:rPr>
          <w:color w:val="808080"/>
        </w:rPr>
        <w:t xml:space="preserve"> </w:t>
      </w:r>
      <w:proofErr w:type="spellStart"/>
      <w:r w:rsidRPr="00116149">
        <w:rPr>
          <w:color w:val="808080"/>
        </w:rPr>
        <w:t>ranksep</w:t>
      </w:r>
      <w:proofErr w:type="spellEnd"/>
      <w:r w:rsidRPr="00116149">
        <w:rPr>
          <w:color w:val="808080"/>
        </w:rPr>
        <w:t xml:space="preserve"> 80</w:t>
      </w:r>
    </w:p>
    <w:p w14:paraId="4CD4F6E0" w14:textId="77777777" w:rsidR="00943EE0" w:rsidRPr="00116149" w:rsidRDefault="00943EE0" w:rsidP="00943EE0">
      <w:pPr>
        <w:pStyle w:val="PL"/>
        <w:shd w:val="clear" w:color="auto" w:fill="E7E6E6"/>
        <w:rPr>
          <w:color w:val="808080"/>
        </w:rPr>
      </w:pPr>
      <w:r w:rsidRPr="00116149">
        <w:rPr>
          <w:color w:val="808080"/>
        </w:rPr>
        <w:t>'</w:t>
      </w:r>
      <w:proofErr w:type="gramStart"/>
      <w:r w:rsidRPr="00116149">
        <w:rPr>
          <w:color w:val="808080"/>
        </w:rPr>
        <w:t>left</w:t>
      </w:r>
      <w:proofErr w:type="gramEnd"/>
      <w:r w:rsidRPr="00116149">
        <w:rPr>
          <w:color w:val="808080"/>
        </w:rPr>
        <w:t xml:space="preserve"> to right direction</w:t>
      </w:r>
    </w:p>
    <w:p w14:paraId="210FC52C" w14:textId="77777777" w:rsidR="00943EE0" w:rsidRPr="00116149" w:rsidRDefault="00943EE0" w:rsidP="00943EE0">
      <w:pPr>
        <w:pStyle w:val="PL"/>
        <w:shd w:val="clear" w:color="auto" w:fill="E7E6E6"/>
        <w:rPr>
          <w:color w:val="808080"/>
        </w:rPr>
      </w:pPr>
      <w:r w:rsidRPr="00116149">
        <w:rPr>
          <w:color w:val="808080"/>
        </w:rPr>
        <w:t xml:space="preserve">class </w:t>
      </w:r>
      <w:proofErr w:type="spellStart"/>
      <w:r w:rsidRPr="00116149">
        <w:rPr>
          <w:color w:val="808080"/>
        </w:rPr>
        <w:t>OperatorDU</w:t>
      </w:r>
      <w:proofErr w:type="spellEnd"/>
      <w:r w:rsidRPr="00116149">
        <w:rPr>
          <w:color w:val="808080"/>
        </w:rPr>
        <w:t xml:space="preserve"> &lt;&lt;</w:t>
      </w:r>
      <w:proofErr w:type="spellStart"/>
      <w:r w:rsidRPr="00116149">
        <w:rPr>
          <w:color w:val="808080"/>
        </w:rPr>
        <w:t>InformationObjectClass</w:t>
      </w:r>
      <w:proofErr w:type="spellEnd"/>
      <w:r w:rsidRPr="00116149">
        <w:rPr>
          <w:color w:val="808080"/>
        </w:rPr>
        <w:t>&gt;&gt;</w:t>
      </w:r>
    </w:p>
    <w:p w14:paraId="750BDBA2" w14:textId="77777777" w:rsidR="00943EE0" w:rsidRPr="00116149" w:rsidRDefault="00943EE0" w:rsidP="00943EE0">
      <w:pPr>
        <w:pStyle w:val="PL"/>
        <w:shd w:val="clear" w:color="auto" w:fill="E7E6E6"/>
        <w:rPr>
          <w:color w:val="808080"/>
        </w:rPr>
      </w:pPr>
      <w:r w:rsidRPr="00116149">
        <w:rPr>
          <w:color w:val="808080"/>
        </w:rPr>
        <w:t>class EP_F1C &lt;&lt;</w:t>
      </w:r>
      <w:proofErr w:type="spellStart"/>
      <w:r w:rsidRPr="00116149">
        <w:rPr>
          <w:color w:val="808080"/>
        </w:rPr>
        <w:t>InformationObjectClass</w:t>
      </w:r>
      <w:proofErr w:type="spellEnd"/>
      <w:r w:rsidRPr="00116149">
        <w:rPr>
          <w:color w:val="808080"/>
        </w:rPr>
        <w:t>&gt;&gt;</w:t>
      </w:r>
    </w:p>
    <w:p w14:paraId="62F5CDF6" w14:textId="77777777" w:rsidR="00943EE0" w:rsidRPr="00116149" w:rsidRDefault="00943EE0" w:rsidP="00943EE0">
      <w:pPr>
        <w:pStyle w:val="PL"/>
        <w:shd w:val="clear" w:color="auto" w:fill="E7E6E6"/>
        <w:rPr>
          <w:color w:val="808080"/>
        </w:rPr>
      </w:pPr>
      <w:r w:rsidRPr="00116149">
        <w:rPr>
          <w:color w:val="808080"/>
        </w:rPr>
        <w:t>class EP_F1U &lt;&lt;</w:t>
      </w:r>
      <w:proofErr w:type="spellStart"/>
      <w:r w:rsidRPr="00116149">
        <w:rPr>
          <w:color w:val="808080"/>
        </w:rPr>
        <w:t>InformationObjectClass</w:t>
      </w:r>
      <w:proofErr w:type="spellEnd"/>
      <w:r w:rsidRPr="00116149">
        <w:rPr>
          <w:color w:val="808080"/>
        </w:rPr>
        <w:t>&gt;&gt;</w:t>
      </w:r>
    </w:p>
    <w:p w14:paraId="0AEB36CE" w14:textId="77777777" w:rsidR="00943EE0" w:rsidRPr="00116149" w:rsidRDefault="00943EE0" w:rsidP="00943EE0">
      <w:pPr>
        <w:pStyle w:val="PL"/>
        <w:shd w:val="clear" w:color="auto" w:fill="E7E6E6"/>
        <w:rPr>
          <w:color w:val="808080"/>
        </w:rPr>
      </w:pPr>
      <w:r w:rsidRPr="00116149">
        <w:rPr>
          <w:color w:val="808080"/>
        </w:rPr>
        <w:t xml:space="preserve">class </w:t>
      </w:r>
      <w:proofErr w:type="spellStart"/>
      <w:r w:rsidRPr="00116149">
        <w:rPr>
          <w:color w:val="808080"/>
        </w:rPr>
        <w:t>ManagedEntity</w:t>
      </w:r>
      <w:proofErr w:type="spellEnd"/>
      <w:r w:rsidRPr="00116149">
        <w:rPr>
          <w:color w:val="808080"/>
        </w:rPr>
        <w:t xml:space="preserve"> &lt;&lt;</w:t>
      </w:r>
      <w:proofErr w:type="spellStart"/>
      <w:r w:rsidRPr="00116149">
        <w:rPr>
          <w:color w:val="808080"/>
        </w:rPr>
        <w:t>ProxyClass</w:t>
      </w:r>
      <w:proofErr w:type="spellEnd"/>
      <w:r w:rsidRPr="00116149">
        <w:rPr>
          <w:color w:val="808080"/>
        </w:rPr>
        <w:t>&gt;&gt;</w:t>
      </w:r>
    </w:p>
    <w:p w14:paraId="7CA2278B" w14:textId="77777777" w:rsidR="00943EE0" w:rsidRPr="00116149" w:rsidRDefault="00943EE0" w:rsidP="00943EE0">
      <w:pPr>
        <w:pStyle w:val="PL"/>
        <w:shd w:val="clear" w:color="auto" w:fill="E7E6E6"/>
        <w:rPr>
          <w:color w:val="808080"/>
        </w:rPr>
      </w:pPr>
      <w:r w:rsidRPr="00116149">
        <w:rPr>
          <w:color w:val="808080"/>
        </w:rPr>
        <w:t xml:space="preserve">note left of </w:t>
      </w:r>
      <w:proofErr w:type="spellStart"/>
      <w:proofErr w:type="gramStart"/>
      <w:r w:rsidRPr="00116149">
        <w:rPr>
          <w:color w:val="808080"/>
        </w:rPr>
        <w:t>ManagedEntity</w:t>
      </w:r>
      <w:proofErr w:type="spellEnd"/>
      <w:proofErr w:type="gramEnd"/>
    </w:p>
    <w:p w14:paraId="73D3EDDD" w14:textId="77777777" w:rsidR="00943EE0" w:rsidRPr="00116149" w:rsidRDefault="00943EE0" w:rsidP="00943EE0">
      <w:pPr>
        <w:pStyle w:val="PL"/>
        <w:shd w:val="clear" w:color="auto" w:fill="E7E6E6"/>
        <w:rPr>
          <w:color w:val="808080"/>
        </w:rPr>
      </w:pPr>
      <w:r w:rsidRPr="00116149">
        <w:rPr>
          <w:color w:val="808080"/>
        </w:rPr>
        <w:t>Represents</w:t>
      </w:r>
    </w:p>
    <w:p w14:paraId="2459268E" w14:textId="77777777" w:rsidR="00943EE0" w:rsidRPr="00116149" w:rsidRDefault="00943EE0" w:rsidP="00943EE0">
      <w:pPr>
        <w:pStyle w:val="PL"/>
        <w:shd w:val="clear" w:color="auto" w:fill="E7E6E6"/>
        <w:rPr>
          <w:color w:val="808080"/>
        </w:rPr>
      </w:pPr>
      <w:proofErr w:type="spellStart"/>
      <w:r w:rsidRPr="00116149">
        <w:rPr>
          <w:color w:val="808080"/>
        </w:rPr>
        <w:lastRenderedPageBreak/>
        <w:t>GNBCUCPFunction</w:t>
      </w:r>
      <w:proofErr w:type="spellEnd"/>
      <w:r w:rsidRPr="00116149">
        <w:rPr>
          <w:color w:val="808080"/>
        </w:rPr>
        <w:t xml:space="preserve"> or </w:t>
      </w:r>
      <w:proofErr w:type="spellStart"/>
      <w:r w:rsidRPr="00116149">
        <w:rPr>
          <w:color w:val="808080"/>
        </w:rPr>
        <w:t>ExternalGNBCUCPFunction</w:t>
      </w:r>
      <w:proofErr w:type="spellEnd"/>
    </w:p>
    <w:p w14:paraId="0B28E563" w14:textId="77777777" w:rsidR="00943EE0" w:rsidRPr="00116149" w:rsidRDefault="00943EE0" w:rsidP="00943EE0">
      <w:pPr>
        <w:pStyle w:val="PL"/>
        <w:shd w:val="clear" w:color="auto" w:fill="E7E6E6"/>
        <w:rPr>
          <w:color w:val="808080"/>
        </w:rPr>
      </w:pPr>
      <w:r w:rsidRPr="00116149">
        <w:rPr>
          <w:color w:val="808080"/>
        </w:rPr>
        <w:t xml:space="preserve">end </w:t>
      </w:r>
      <w:proofErr w:type="gramStart"/>
      <w:r w:rsidRPr="00116149">
        <w:rPr>
          <w:color w:val="808080"/>
        </w:rPr>
        <w:t>note</w:t>
      </w:r>
      <w:proofErr w:type="gramEnd"/>
    </w:p>
    <w:p w14:paraId="3AF4CB9A" w14:textId="77777777" w:rsidR="00943EE0" w:rsidRPr="00116149" w:rsidRDefault="00943EE0" w:rsidP="00943EE0">
      <w:pPr>
        <w:pStyle w:val="PL"/>
        <w:shd w:val="clear" w:color="auto" w:fill="E7E6E6"/>
        <w:rPr>
          <w:color w:val="808080"/>
        </w:rPr>
      </w:pPr>
      <w:r w:rsidRPr="00116149">
        <w:rPr>
          <w:color w:val="808080"/>
        </w:rPr>
        <w:t>class "</w:t>
      </w:r>
      <w:proofErr w:type="spellStart"/>
      <w:r w:rsidRPr="00116149">
        <w:rPr>
          <w:color w:val="808080"/>
        </w:rPr>
        <w:t>ManagedEntity</w:t>
      </w:r>
      <w:proofErr w:type="spellEnd"/>
      <w:r w:rsidRPr="00116149">
        <w:rPr>
          <w:color w:val="808080"/>
        </w:rPr>
        <w:t xml:space="preserve"> " &lt;&lt;</w:t>
      </w:r>
      <w:proofErr w:type="spellStart"/>
      <w:r w:rsidRPr="00116149">
        <w:rPr>
          <w:color w:val="808080"/>
        </w:rPr>
        <w:t>ProxyClass</w:t>
      </w:r>
      <w:proofErr w:type="spellEnd"/>
      <w:r w:rsidRPr="00116149">
        <w:rPr>
          <w:color w:val="808080"/>
        </w:rPr>
        <w:t>&gt;&gt;</w:t>
      </w:r>
    </w:p>
    <w:p w14:paraId="5C33951B" w14:textId="77777777" w:rsidR="00943EE0" w:rsidRPr="00116149" w:rsidRDefault="00943EE0" w:rsidP="00943EE0">
      <w:pPr>
        <w:pStyle w:val="PL"/>
        <w:shd w:val="clear" w:color="auto" w:fill="E7E6E6"/>
        <w:rPr>
          <w:color w:val="808080"/>
        </w:rPr>
      </w:pPr>
      <w:r w:rsidRPr="00116149">
        <w:rPr>
          <w:color w:val="808080"/>
        </w:rPr>
        <w:t>note right of "</w:t>
      </w:r>
      <w:proofErr w:type="spellStart"/>
      <w:proofErr w:type="gramStart"/>
      <w:r w:rsidRPr="00116149">
        <w:rPr>
          <w:color w:val="808080"/>
        </w:rPr>
        <w:t>ManagedEntity</w:t>
      </w:r>
      <w:proofErr w:type="spellEnd"/>
      <w:r w:rsidRPr="00116149">
        <w:rPr>
          <w:color w:val="808080"/>
        </w:rPr>
        <w:t xml:space="preserve"> "</w:t>
      </w:r>
      <w:proofErr w:type="gramEnd"/>
    </w:p>
    <w:p w14:paraId="41EC158F" w14:textId="77777777" w:rsidR="00943EE0" w:rsidRPr="00116149" w:rsidRDefault="00943EE0" w:rsidP="00943EE0">
      <w:pPr>
        <w:pStyle w:val="PL"/>
        <w:shd w:val="clear" w:color="auto" w:fill="E7E6E6"/>
        <w:rPr>
          <w:color w:val="808080"/>
        </w:rPr>
      </w:pPr>
      <w:r w:rsidRPr="00116149">
        <w:rPr>
          <w:color w:val="808080"/>
        </w:rPr>
        <w:t>Represents</w:t>
      </w:r>
    </w:p>
    <w:p w14:paraId="1903E63E" w14:textId="77777777" w:rsidR="00943EE0" w:rsidRPr="00116149" w:rsidRDefault="00943EE0" w:rsidP="00943EE0">
      <w:pPr>
        <w:pStyle w:val="PL"/>
        <w:shd w:val="clear" w:color="auto" w:fill="E7E6E6"/>
        <w:rPr>
          <w:color w:val="808080"/>
        </w:rPr>
      </w:pPr>
      <w:proofErr w:type="spellStart"/>
      <w:r w:rsidRPr="00116149">
        <w:rPr>
          <w:color w:val="808080"/>
        </w:rPr>
        <w:t>GNBCUUPFunction</w:t>
      </w:r>
      <w:proofErr w:type="spellEnd"/>
      <w:r w:rsidRPr="00116149">
        <w:rPr>
          <w:color w:val="808080"/>
        </w:rPr>
        <w:t xml:space="preserve"> or </w:t>
      </w:r>
      <w:proofErr w:type="spellStart"/>
      <w:r w:rsidRPr="00116149">
        <w:rPr>
          <w:color w:val="808080"/>
        </w:rPr>
        <w:t>ExternalGNBCUUPFunction</w:t>
      </w:r>
      <w:proofErr w:type="spellEnd"/>
    </w:p>
    <w:p w14:paraId="45A4A374" w14:textId="77777777" w:rsidR="00943EE0" w:rsidRPr="00116149" w:rsidRDefault="00943EE0" w:rsidP="00943EE0">
      <w:pPr>
        <w:pStyle w:val="PL"/>
        <w:shd w:val="clear" w:color="auto" w:fill="E7E6E6"/>
        <w:rPr>
          <w:color w:val="808080"/>
        </w:rPr>
      </w:pPr>
      <w:r w:rsidRPr="00116149">
        <w:rPr>
          <w:color w:val="808080"/>
        </w:rPr>
        <w:t xml:space="preserve">end </w:t>
      </w:r>
      <w:proofErr w:type="gramStart"/>
      <w:r w:rsidRPr="00116149">
        <w:rPr>
          <w:color w:val="808080"/>
        </w:rPr>
        <w:t>note</w:t>
      </w:r>
      <w:proofErr w:type="gramEnd"/>
    </w:p>
    <w:p w14:paraId="581F6531" w14:textId="77777777" w:rsidR="00943EE0" w:rsidRPr="00116149" w:rsidRDefault="00943EE0" w:rsidP="00943EE0">
      <w:pPr>
        <w:pStyle w:val="PL"/>
        <w:shd w:val="clear" w:color="auto" w:fill="E7E6E6"/>
        <w:rPr>
          <w:color w:val="808080"/>
        </w:rPr>
      </w:pPr>
    </w:p>
    <w:p w14:paraId="4779F0A7" w14:textId="77777777" w:rsidR="00943EE0" w:rsidRPr="00116149" w:rsidRDefault="00943EE0" w:rsidP="00943EE0">
      <w:pPr>
        <w:pStyle w:val="PL"/>
        <w:shd w:val="clear" w:color="auto" w:fill="E7E6E6"/>
        <w:rPr>
          <w:color w:val="808080"/>
        </w:rPr>
      </w:pPr>
      <w:proofErr w:type="spellStart"/>
      <w:r w:rsidRPr="00116149">
        <w:rPr>
          <w:color w:val="808080"/>
        </w:rPr>
        <w:t>OperatorDU</w:t>
      </w:r>
      <w:proofErr w:type="spellEnd"/>
      <w:r w:rsidRPr="00116149">
        <w:rPr>
          <w:color w:val="808080"/>
        </w:rPr>
        <w:t xml:space="preserve"> "1" *-- "</w:t>
      </w:r>
      <w:proofErr w:type="gramStart"/>
      <w:r w:rsidRPr="00116149">
        <w:rPr>
          <w:color w:val="808080"/>
        </w:rPr>
        <w:t>0..</w:t>
      </w:r>
      <w:proofErr w:type="gramEnd"/>
      <w:r w:rsidRPr="00116149">
        <w:rPr>
          <w:color w:val="808080"/>
        </w:rPr>
        <w:t>1" EP_F1C: &lt;&lt;names&gt;&gt;</w:t>
      </w:r>
    </w:p>
    <w:p w14:paraId="2C120711" w14:textId="77777777" w:rsidR="00943EE0" w:rsidRPr="00116149" w:rsidRDefault="00943EE0" w:rsidP="00943EE0">
      <w:pPr>
        <w:pStyle w:val="PL"/>
        <w:shd w:val="clear" w:color="auto" w:fill="E7E6E6"/>
        <w:rPr>
          <w:color w:val="808080"/>
        </w:rPr>
      </w:pPr>
      <w:proofErr w:type="spellStart"/>
      <w:r w:rsidRPr="00116149">
        <w:rPr>
          <w:color w:val="808080"/>
        </w:rPr>
        <w:t>OperatorDU</w:t>
      </w:r>
      <w:proofErr w:type="spellEnd"/>
      <w:r w:rsidRPr="00116149">
        <w:rPr>
          <w:color w:val="808080"/>
        </w:rPr>
        <w:t xml:space="preserve"> "1" *-- "*" EP_F1U: &lt;&lt;names&gt;&gt;</w:t>
      </w:r>
    </w:p>
    <w:p w14:paraId="4AA5ED31" w14:textId="77777777" w:rsidR="00943EE0" w:rsidRPr="00116149" w:rsidRDefault="00943EE0" w:rsidP="00943EE0">
      <w:pPr>
        <w:pStyle w:val="PL"/>
        <w:shd w:val="clear" w:color="auto" w:fill="E7E6E6"/>
        <w:rPr>
          <w:color w:val="808080"/>
        </w:rPr>
      </w:pPr>
    </w:p>
    <w:p w14:paraId="5A895EB8" w14:textId="77777777" w:rsidR="00943EE0" w:rsidRPr="00116149" w:rsidRDefault="00943EE0" w:rsidP="00943EE0">
      <w:pPr>
        <w:pStyle w:val="PL"/>
        <w:shd w:val="clear" w:color="auto" w:fill="E7E6E6"/>
        <w:rPr>
          <w:color w:val="808080"/>
        </w:rPr>
      </w:pPr>
    </w:p>
    <w:p w14:paraId="6303A497" w14:textId="77777777" w:rsidR="00943EE0" w:rsidRPr="00116149" w:rsidRDefault="00943EE0" w:rsidP="00943EE0">
      <w:pPr>
        <w:pStyle w:val="PL"/>
        <w:shd w:val="clear" w:color="auto" w:fill="E7E6E6"/>
        <w:rPr>
          <w:color w:val="808080"/>
        </w:rPr>
      </w:pPr>
      <w:r w:rsidRPr="00116149">
        <w:rPr>
          <w:color w:val="808080"/>
        </w:rPr>
        <w:t>EP_F1</w:t>
      </w:r>
      <w:proofErr w:type="gramStart"/>
      <w:r w:rsidRPr="00116149">
        <w:rPr>
          <w:color w:val="808080"/>
        </w:rPr>
        <w:t>C  "</w:t>
      </w:r>
      <w:proofErr w:type="gramEnd"/>
      <w:r w:rsidRPr="00116149">
        <w:rPr>
          <w:color w:val="808080"/>
        </w:rPr>
        <w:t xml:space="preserve">*" --&gt; "1" </w:t>
      </w:r>
      <w:proofErr w:type="spellStart"/>
      <w:r w:rsidRPr="00116149">
        <w:rPr>
          <w:color w:val="808080"/>
        </w:rPr>
        <w:t>ManagedEntity</w:t>
      </w:r>
      <w:proofErr w:type="spellEnd"/>
    </w:p>
    <w:p w14:paraId="1DCE1657" w14:textId="77777777" w:rsidR="00943EE0" w:rsidRPr="00116149" w:rsidRDefault="00943EE0" w:rsidP="00943EE0">
      <w:pPr>
        <w:pStyle w:val="PL"/>
        <w:shd w:val="clear" w:color="auto" w:fill="E7E6E6"/>
        <w:rPr>
          <w:color w:val="808080"/>
        </w:rPr>
      </w:pPr>
      <w:r w:rsidRPr="00116149">
        <w:rPr>
          <w:color w:val="808080"/>
        </w:rPr>
        <w:t>EP_F1</w:t>
      </w:r>
      <w:proofErr w:type="gramStart"/>
      <w:r w:rsidRPr="00116149">
        <w:rPr>
          <w:color w:val="808080"/>
        </w:rPr>
        <w:t>U  "</w:t>
      </w:r>
      <w:proofErr w:type="gramEnd"/>
      <w:r w:rsidRPr="00116149">
        <w:rPr>
          <w:color w:val="808080"/>
        </w:rPr>
        <w:t>*" --&gt; "1" "</w:t>
      </w:r>
      <w:proofErr w:type="spellStart"/>
      <w:r w:rsidRPr="00116149">
        <w:rPr>
          <w:color w:val="808080"/>
        </w:rPr>
        <w:t>ManagedEntity</w:t>
      </w:r>
      <w:proofErr w:type="spellEnd"/>
      <w:r w:rsidRPr="00116149">
        <w:rPr>
          <w:color w:val="808080"/>
        </w:rPr>
        <w:t xml:space="preserve"> "</w:t>
      </w:r>
    </w:p>
    <w:p w14:paraId="063BC726" w14:textId="77777777" w:rsidR="00943EE0" w:rsidRPr="00116149" w:rsidRDefault="00943EE0" w:rsidP="00943EE0">
      <w:pPr>
        <w:pStyle w:val="PL"/>
        <w:shd w:val="clear" w:color="auto" w:fill="E7E6E6"/>
        <w:rPr>
          <w:color w:val="808080"/>
        </w:rPr>
      </w:pPr>
    </w:p>
    <w:p w14:paraId="3E53B17B" w14:textId="77777777" w:rsidR="00943EE0" w:rsidRPr="00116149" w:rsidRDefault="00943EE0" w:rsidP="00943EE0">
      <w:pPr>
        <w:pStyle w:val="PL"/>
        <w:shd w:val="clear" w:color="auto" w:fill="E7E6E6"/>
        <w:rPr>
          <w:color w:val="808080"/>
        </w:rPr>
      </w:pPr>
    </w:p>
    <w:p w14:paraId="2BCC89C3" w14:textId="77777777" w:rsidR="00943EE0" w:rsidRDefault="00943EE0" w:rsidP="00943EE0">
      <w:pPr>
        <w:pStyle w:val="PL"/>
        <w:shd w:val="clear" w:color="auto" w:fill="E7E6E6"/>
        <w:rPr>
          <w:color w:val="808080"/>
        </w:rPr>
      </w:pPr>
      <w:r w:rsidRPr="00116149">
        <w:rPr>
          <w:color w:val="808080"/>
        </w:rPr>
        <w:t>@enduml</w:t>
      </w:r>
    </w:p>
    <w:p w14:paraId="60CDBBA7" w14:textId="77777777" w:rsidR="00943EE0" w:rsidRPr="00BE2824" w:rsidRDefault="00943EE0" w:rsidP="00943EE0"/>
    <w:bookmarkEnd w:id="67"/>
    <w:p w14:paraId="351E487C" w14:textId="77777777" w:rsidR="00943EE0" w:rsidRDefault="00943EE0" w:rsidP="00C239B8"/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000" w:firstRow="0" w:lastRow="0" w:firstColumn="0" w:lastColumn="0" w:noHBand="0" w:noVBand="0"/>
      </w:tblPr>
      <w:tblGrid>
        <w:gridCol w:w="9523"/>
      </w:tblGrid>
      <w:tr w:rsidR="00C239B8" w14:paraId="7C2577A3" w14:textId="77777777" w:rsidTr="00F34964">
        <w:tc>
          <w:tcPr>
            <w:tcW w:w="9639" w:type="dxa"/>
            <w:shd w:val="clear" w:color="auto" w:fill="FFFFCC"/>
            <w:vAlign w:val="center"/>
          </w:tcPr>
          <w:p w14:paraId="4836DF68" w14:textId="77777777" w:rsidR="00C239B8" w:rsidRDefault="00C239B8" w:rsidP="00F34964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>End of Changes</w:t>
            </w:r>
          </w:p>
        </w:tc>
      </w:tr>
    </w:tbl>
    <w:p w14:paraId="446BA6C5" w14:textId="77777777" w:rsidR="00C239B8" w:rsidRDefault="00C239B8" w:rsidP="00C239B8">
      <w:pPr>
        <w:rPr>
          <w:lang w:eastAsia="zh-CN"/>
        </w:rPr>
      </w:pPr>
    </w:p>
    <w:bookmarkEnd w:id="55"/>
    <w:bookmarkEnd w:id="56"/>
    <w:bookmarkEnd w:id="57"/>
    <w:bookmarkEnd w:id="58"/>
    <w:bookmarkEnd w:id="59"/>
    <w:bookmarkEnd w:id="60"/>
    <w:bookmarkEnd w:id="61"/>
    <w:bookmarkEnd w:id="62"/>
    <w:bookmarkEnd w:id="63"/>
    <w:bookmarkEnd w:id="64"/>
    <w:p w14:paraId="33AAF0E2" w14:textId="77777777" w:rsidR="001C0BB2" w:rsidRDefault="001C0BB2" w:rsidP="00C239B8">
      <w:pPr>
        <w:pStyle w:val="TF"/>
        <w:rPr>
          <w:lang w:eastAsia="zh-CN"/>
        </w:rPr>
      </w:pPr>
    </w:p>
    <w:sectPr w:rsidR="001C0BB2" w:rsidSect="00802840">
      <w:headerReference w:type="default" r:id="rId63"/>
      <w:footerReference w:type="default" r:id="rId64"/>
      <w:footnotePr>
        <w:numRestart w:val="eachSect"/>
      </w:footnotePr>
      <w:pgSz w:w="11907" w:h="16840" w:code="9"/>
      <w:pgMar w:top="1416" w:right="1133" w:bottom="1133" w:left="1133" w:header="850" w:footer="340" w:gutter="0"/>
      <w:pgNumType w:start="45"/>
      <w:cols w:space="720"/>
      <w:formProt w:val="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comment w:id="6" w:author="John MEREDITH" w:date="2020-02-03T09:35:00Z" w:initials="JMM">
    <w:p w14:paraId="559A163D" w14:textId="77777777" w:rsidR="00176168" w:rsidRDefault="00176168" w:rsidP="00176168">
      <w:pPr>
        <w:pStyle w:val="CommentText"/>
      </w:pPr>
      <w:r>
        <w:rPr>
          <w:rStyle w:val="CommentReference"/>
        </w:rPr>
        <w:annotationRef/>
      </w:r>
      <w:r>
        <w:t>Format yyyy-MM-dd.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commentEx w15:paraId="559A163D" w15:done="0"/>
</w15:commentsEx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id:commentId w16cid:paraId="559A163D" w16cid:durableId="21E267CE"/>
</w16cid:commentsIds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58ACAD1" w14:textId="77777777" w:rsidR="0023562A" w:rsidRDefault="0023562A">
      <w:r>
        <w:separator/>
      </w:r>
    </w:p>
  </w:endnote>
  <w:endnote w:type="continuationSeparator" w:id="0">
    <w:p w14:paraId="3BA7986F" w14:textId="77777777" w:rsidR="0023562A" w:rsidRDefault="0023562A">
      <w:r>
        <w:continuationSeparator/>
      </w:r>
    </w:p>
  </w:endnote>
  <w:endnote w:type="continuationNotice" w:id="1">
    <w:p w14:paraId="4D0B576F" w14:textId="77777777" w:rsidR="0023562A" w:rsidRDefault="0023562A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Yu Mincho">
    <w:altName w:val="游ゴシック"/>
    <w:charset w:val="80"/>
    <w:family w:val="roman"/>
    <w:pitch w:val="variable"/>
    <w:sig w:usb0="800002E7" w:usb1="2AC7FCFF" w:usb2="00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7615717" w14:textId="19C3E2DB" w:rsidR="00A43929" w:rsidRDefault="00B2124C">
    <w:pPr>
      <w:pStyle w:val="Footer"/>
    </w:pPr>
    <w:r>
      <w:t>3GPP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3E232CE" w14:textId="77777777" w:rsidR="0023562A" w:rsidRDefault="0023562A">
      <w:r>
        <w:separator/>
      </w:r>
    </w:p>
  </w:footnote>
  <w:footnote w:type="continuationSeparator" w:id="0">
    <w:p w14:paraId="33349D7E" w14:textId="77777777" w:rsidR="0023562A" w:rsidRDefault="0023562A">
      <w:r>
        <w:continuationSeparator/>
      </w:r>
    </w:p>
  </w:footnote>
  <w:footnote w:type="continuationNotice" w:id="1">
    <w:p w14:paraId="57FF2B3A" w14:textId="77777777" w:rsidR="0023562A" w:rsidRDefault="0023562A">
      <w:pPr>
        <w:spacing w:after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390649F" w14:textId="0689456B" w:rsidR="00A43929" w:rsidRDefault="00B2124C">
    <w:pPr>
      <w:framePr w:h="284" w:hRule="exact" w:wrap="around" w:vAnchor="text" w:hAnchor="margin" w:xAlign="right" w:y="1"/>
      <w:rPr>
        <w:rFonts w:ascii="Arial" w:hAnsi="Arial" w:cs="Arial"/>
        <w:b/>
        <w:sz w:val="18"/>
        <w:szCs w:val="18"/>
      </w:rPr>
    </w:pPr>
    <w:r>
      <w:rPr>
        <w:rFonts w:ascii="Arial" w:hAnsi="Arial" w:cs="Arial"/>
        <w:b/>
        <w:sz w:val="18"/>
        <w:szCs w:val="18"/>
      </w:rPr>
      <w:t xml:space="preserve">3GPP TS 28.541 </w:t>
    </w:r>
    <w:r w:rsidR="007A1826">
      <w:rPr>
        <w:rFonts w:ascii="Arial" w:hAnsi="Arial" w:cs="Arial"/>
        <w:b/>
        <w:sz w:val="18"/>
        <w:szCs w:val="18"/>
      </w:rPr>
      <w:t>V19</w:t>
    </w:r>
    <w:r>
      <w:rPr>
        <w:rFonts w:ascii="Arial" w:hAnsi="Arial" w:cs="Arial"/>
        <w:b/>
        <w:sz w:val="18"/>
        <w:szCs w:val="18"/>
      </w:rPr>
      <w:t>.</w:t>
    </w:r>
    <w:r w:rsidR="007567C9">
      <w:rPr>
        <w:rFonts w:ascii="Arial" w:hAnsi="Arial" w:cs="Arial"/>
        <w:b/>
        <w:sz w:val="18"/>
        <w:szCs w:val="18"/>
      </w:rPr>
      <w:t>2</w:t>
    </w:r>
    <w:r>
      <w:rPr>
        <w:rFonts w:ascii="Arial" w:hAnsi="Arial" w:cs="Arial"/>
        <w:b/>
        <w:sz w:val="18"/>
        <w:szCs w:val="18"/>
      </w:rPr>
      <w:t>.</w:t>
    </w:r>
    <w:r w:rsidR="007567C9">
      <w:rPr>
        <w:rFonts w:ascii="Arial" w:hAnsi="Arial" w:cs="Arial"/>
        <w:b/>
        <w:sz w:val="18"/>
        <w:szCs w:val="18"/>
      </w:rPr>
      <w:t>1</w:t>
    </w:r>
    <w:r>
      <w:rPr>
        <w:rFonts w:ascii="Arial" w:hAnsi="Arial" w:cs="Arial"/>
        <w:b/>
        <w:sz w:val="18"/>
        <w:szCs w:val="18"/>
      </w:rPr>
      <w:t xml:space="preserve"> (202</w:t>
    </w:r>
    <w:r w:rsidR="007567C9">
      <w:rPr>
        <w:rFonts w:ascii="Arial" w:hAnsi="Arial" w:cs="Arial"/>
        <w:b/>
        <w:sz w:val="18"/>
        <w:szCs w:val="18"/>
      </w:rPr>
      <w:t>5</w:t>
    </w:r>
    <w:r>
      <w:rPr>
        <w:rFonts w:ascii="Arial" w:hAnsi="Arial" w:cs="Arial"/>
        <w:b/>
        <w:sz w:val="18"/>
        <w:szCs w:val="18"/>
      </w:rPr>
      <w:t>-</w:t>
    </w:r>
    <w:r w:rsidR="00F32363">
      <w:rPr>
        <w:rFonts w:ascii="Arial" w:hAnsi="Arial" w:cs="Arial"/>
        <w:b/>
        <w:sz w:val="18"/>
        <w:szCs w:val="18"/>
      </w:rPr>
      <w:t>0</w:t>
    </w:r>
    <w:r w:rsidR="007567C9">
      <w:rPr>
        <w:rFonts w:ascii="Arial" w:hAnsi="Arial" w:cs="Arial"/>
        <w:b/>
        <w:sz w:val="18"/>
        <w:szCs w:val="18"/>
      </w:rPr>
      <w:t>1</w:t>
    </w:r>
    <w:r>
      <w:rPr>
        <w:rFonts w:ascii="Arial" w:hAnsi="Arial" w:cs="Arial"/>
        <w:b/>
        <w:sz w:val="18"/>
        <w:szCs w:val="18"/>
      </w:rPr>
      <w:t>)</w:t>
    </w:r>
  </w:p>
  <w:p w14:paraId="65710D83" w14:textId="77777777" w:rsidR="00A43929" w:rsidRDefault="00A43929">
    <w:pPr>
      <w:framePr w:h="284" w:hRule="exact" w:wrap="around" w:vAnchor="text" w:hAnchor="margin" w:xAlign="center" w:y="7"/>
      <w:rPr>
        <w:rFonts w:ascii="Arial" w:hAnsi="Arial" w:cs="Arial"/>
        <w:b/>
        <w:sz w:val="18"/>
        <w:szCs w:val="18"/>
      </w:rPr>
    </w:pPr>
    <w:r>
      <w:rPr>
        <w:rFonts w:ascii="Arial" w:hAnsi="Arial" w:cs="Arial"/>
        <w:b/>
        <w:sz w:val="18"/>
        <w:szCs w:val="18"/>
      </w:rPr>
      <w:fldChar w:fldCharType="begin"/>
    </w:r>
    <w:r>
      <w:rPr>
        <w:rFonts w:ascii="Arial" w:hAnsi="Arial" w:cs="Arial"/>
        <w:b/>
        <w:sz w:val="18"/>
        <w:szCs w:val="18"/>
      </w:rPr>
      <w:instrText xml:space="preserve"> PAGE </w:instrText>
    </w:r>
    <w:r>
      <w:rPr>
        <w:rFonts w:ascii="Arial" w:hAnsi="Arial" w:cs="Arial"/>
        <w:b/>
        <w:sz w:val="18"/>
        <w:szCs w:val="18"/>
      </w:rPr>
      <w:fldChar w:fldCharType="separate"/>
    </w:r>
    <w:r>
      <w:rPr>
        <w:rFonts w:ascii="Arial" w:hAnsi="Arial" w:cs="Arial"/>
        <w:b/>
        <w:noProof/>
        <w:sz w:val="18"/>
        <w:szCs w:val="18"/>
      </w:rPr>
      <w:t>14</w:t>
    </w:r>
    <w:r>
      <w:rPr>
        <w:rFonts w:ascii="Arial" w:hAnsi="Arial" w:cs="Arial"/>
        <w:b/>
        <w:sz w:val="18"/>
        <w:szCs w:val="18"/>
      </w:rPr>
      <w:fldChar w:fldCharType="end"/>
    </w:r>
  </w:p>
  <w:p w14:paraId="1B5F4568" w14:textId="6FE23D09" w:rsidR="00A43929" w:rsidRDefault="00B2124C" w:rsidP="007A1826">
    <w:pPr>
      <w:framePr w:h="284" w:hRule="exact" w:wrap="around" w:vAnchor="text" w:hAnchor="page" w:x="1134" w:y="-24"/>
    </w:pPr>
    <w:r>
      <w:rPr>
        <w:rFonts w:ascii="Arial" w:hAnsi="Arial" w:cs="Arial"/>
        <w:b/>
        <w:sz w:val="18"/>
        <w:szCs w:val="18"/>
      </w:rPr>
      <w:t xml:space="preserve">Release </w:t>
    </w:r>
    <w:r w:rsidR="007A1826">
      <w:rPr>
        <w:rFonts w:ascii="Arial" w:hAnsi="Arial" w:cs="Arial"/>
        <w:b/>
        <w:sz w:val="18"/>
        <w:szCs w:val="18"/>
      </w:rPr>
      <w:t>19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0C2C627E"/>
    <w:lvl w:ilvl="0">
      <w:start w:val="1"/>
      <w:numFmt w:val="decimal"/>
      <w:pStyle w:val="ListNumber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480AFCDC"/>
    <w:lvl w:ilvl="0">
      <w:start w:val="1"/>
      <w:numFmt w:val="decimal"/>
      <w:pStyle w:val="ListNumber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9BE05554"/>
    <w:lvl w:ilvl="0">
      <w:start w:val="1"/>
      <w:numFmt w:val="decimal"/>
      <w:pStyle w:val="ListNumber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D2B6087E"/>
    <w:lvl w:ilvl="0">
      <w:start w:val="1"/>
      <w:numFmt w:val="decimal"/>
      <w:pStyle w:val="ListNumber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A448F9D8"/>
    <w:lvl w:ilvl="0">
      <w:start w:val="1"/>
      <w:numFmt w:val="bullet"/>
      <w:pStyle w:val="ListBullet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E048DE54"/>
    <w:lvl w:ilvl="0">
      <w:start w:val="1"/>
      <w:numFmt w:val="bullet"/>
      <w:pStyle w:val="ListBullet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B8484C8C"/>
    <w:lvl w:ilvl="0">
      <w:start w:val="1"/>
      <w:numFmt w:val="bullet"/>
      <w:pStyle w:val="ListBullet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09320900"/>
    <w:lvl w:ilvl="0">
      <w:start w:val="1"/>
      <w:numFmt w:val="bullet"/>
      <w:pStyle w:val="ListBullet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59CEB162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A7B40CE6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1" w15:restartNumberingAfterBreak="0">
    <w:nsid w:val="01F2553B"/>
    <w:multiLevelType w:val="hybridMultilevel"/>
    <w:tmpl w:val="DAD85332"/>
    <w:lvl w:ilvl="0" w:tplc="08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2" w15:restartNumberingAfterBreak="0">
    <w:nsid w:val="04B00B13"/>
    <w:multiLevelType w:val="hybridMultilevel"/>
    <w:tmpl w:val="63B0BD34"/>
    <w:lvl w:ilvl="0" w:tplc="EFF2C68C">
      <w:start w:val="1"/>
      <w:numFmt w:val="lowerLetter"/>
      <w:lvlText w:val="%1)"/>
      <w:lvlJc w:val="left"/>
      <w:pPr>
        <w:ind w:left="720" w:hanging="360"/>
      </w:pPr>
      <w:rPr>
        <w:rFonts w:hint="default"/>
        <w:color w:val="FF000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04B12E17"/>
    <w:multiLevelType w:val="hybridMultilevel"/>
    <w:tmpl w:val="6F72EFAA"/>
    <w:lvl w:ilvl="0" w:tplc="CA942ED0">
      <w:numFmt w:val="bullet"/>
      <w:lvlText w:val="-"/>
      <w:lvlJc w:val="left"/>
      <w:pPr>
        <w:tabs>
          <w:tab w:val="num" w:pos="927"/>
        </w:tabs>
        <w:ind w:left="927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647"/>
        </w:tabs>
        <w:ind w:left="1647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367"/>
        </w:tabs>
        <w:ind w:left="236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087"/>
        </w:tabs>
        <w:ind w:left="308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807"/>
        </w:tabs>
        <w:ind w:left="3807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527"/>
        </w:tabs>
        <w:ind w:left="452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247"/>
        </w:tabs>
        <w:ind w:left="524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967"/>
        </w:tabs>
        <w:ind w:left="5967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687"/>
        </w:tabs>
        <w:ind w:left="6687" w:hanging="360"/>
      </w:pPr>
      <w:rPr>
        <w:rFonts w:ascii="Wingdings" w:hAnsi="Wingdings" w:hint="default"/>
      </w:rPr>
    </w:lvl>
  </w:abstractNum>
  <w:abstractNum w:abstractNumId="14" w15:restartNumberingAfterBreak="0">
    <w:nsid w:val="0568238D"/>
    <w:multiLevelType w:val="hybridMultilevel"/>
    <w:tmpl w:val="338CD42C"/>
    <w:lvl w:ilvl="0" w:tplc="4A202B88">
      <w:start w:val="4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05FE0D9B"/>
    <w:multiLevelType w:val="hybridMultilevel"/>
    <w:tmpl w:val="F3325462"/>
    <w:lvl w:ilvl="0" w:tplc="906273C6">
      <w:start w:val="6"/>
      <w:numFmt w:val="bullet"/>
      <w:lvlText w:val="-"/>
      <w:lvlJc w:val="left"/>
      <w:pPr>
        <w:ind w:left="36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6" w15:restartNumberingAfterBreak="0">
    <w:nsid w:val="0649479A"/>
    <w:multiLevelType w:val="hybridMultilevel"/>
    <w:tmpl w:val="4A9CA036"/>
    <w:lvl w:ilvl="0" w:tplc="50BA84CC">
      <w:start w:val="5"/>
      <w:numFmt w:val="bullet"/>
      <w:lvlText w:val="-"/>
      <w:lvlJc w:val="left"/>
      <w:pPr>
        <w:ind w:left="470" w:hanging="420"/>
      </w:pPr>
      <w:rPr>
        <w:rFonts w:ascii="Arial" w:eastAsia="SimSun" w:hAnsi="Arial" w:cs="Arial" w:hint="default"/>
      </w:rPr>
    </w:lvl>
    <w:lvl w:ilvl="1" w:tplc="04090003" w:tentative="1">
      <w:start w:val="1"/>
      <w:numFmt w:val="bullet"/>
      <w:lvlText w:val=""/>
      <w:lvlJc w:val="left"/>
      <w:pPr>
        <w:ind w:left="89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1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3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5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7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9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41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830" w:hanging="420"/>
      </w:pPr>
      <w:rPr>
        <w:rFonts w:ascii="Wingdings" w:hAnsi="Wingdings" w:hint="default"/>
      </w:rPr>
    </w:lvl>
  </w:abstractNum>
  <w:abstractNum w:abstractNumId="17" w15:restartNumberingAfterBreak="0">
    <w:nsid w:val="09803342"/>
    <w:multiLevelType w:val="hybridMultilevel"/>
    <w:tmpl w:val="305EEBA6"/>
    <w:lvl w:ilvl="0" w:tplc="CA942ED0">
      <w:numFmt w:val="bullet"/>
      <w:lvlText w:val="-"/>
      <w:lvlJc w:val="left"/>
      <w:pPr>
        <w:tabs>
          <w:tab w:val="num" w:pos="1494"/>
        </w:tabs>
        <w:ind w:left="149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18" w15:restartNumberingAfterBreak="0">
    <w:nsid w:val="0E126FEF"/>
    <w:multiLevelType w:val="hybridMultilevel"/>
    <w:tmpl w:val="F064F350"/>
    <w:lvl w:ilvl="0" w:tplc="0409000B">
      <w:start w:val="1"/>
      <w:numFmt w:val="bullet"/>
      <w:lvlText w:val=""/>
      <w:lvlJc w:val="left"/>
      <w:pPr>
        <w:ind w:left="678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098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518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38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358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778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198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18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38" w:hanging="420"/>
      </w:pPr>
      <w:rPr>
        <w:rFonts w:ascii="Wingdings" w:hAnsi="Wingdings" w:hint="default"/>
      </w:rPr>
    </w:lvl>
  </w:abstractNum>
  <w:abstractNum w:abstractNumId="19" w15:restartNumberingAfterBreak="0">
    <w:nsid w:val="108E39A2"/>
    <w:multiLevelType w:val="hybridMultilevel"/>
    <w:tmpl w:val="25DCAB9A"/>
    <w:lvl w:ilvl="0" w:tplc="5948A262">
      <w:start w:val="1"/>
      <w:numFmt w:val="bullet"/>
      <w:lvlText w:val="-"/>
      <w:lvlJc w:val="left"/>
      <w:pPr>
        <w:ind w:left="460" w:hanging="360"/>
      </w:pPr>
      <w:rPr>
        <w:rFonts w:ascii="Arial" w:eastAsia="SimSu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1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9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6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220" w:hanging="360"/>
      </w:pPr>
      <w:rPr>
        <w:rFonts w:ascii="Wingdings" w:hAnsi="Wingdings" w:hint="default"/>
      </w:rPr>
    </w:lvl>
  </w:abstractNum>
  <w:abstractNum w:abstractNumId="20" w15:restartNumberingAfterBreak="0">
    <w:nsid w:val="12753C45"/>
    <w:multiLevelType w:val="hybridMultilevel"/>
    <w:tmpl w:val="438E2E66"/>
    <w:lvl w:ilvl="0" w:tplc="39BE7976">
      <w:start w:val="4"/>
      <w:numFmt w:val="bullet"/>
      <w:lvlText w:val="-"/>
      <w:lvlJc w:val="left"/>
      <w:pPr>
        <w:tabs>
          <w:tab w:val="num" w:pos="644"/>
        </w:tabs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364"/>
        </w:tabs>
        <w:ind w:left="1364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084"/>
        </w:tabs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04"/>
        </w:tabs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524"/>
        </w:tabs>
        <w:ind w:left="3524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244"/>
        </w:tabs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964"/>
        </w:tabs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684"/>
        </w:tabs>
        <w:ind w:left="5684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04"/>
        </w:tabs>
        <w:ind w:left="6404" w:hanging="360"/>
      </w:pPr>
      <w:rPr>
        <w:rFonts w:ascii="Wingdings" w:hAnsi="Wingdings" w:hint="default"/>
      </w:rPr>
    </w:lvl>
  </w:abstractNum>
  <w:abstractNum w:abstractNumId="21" w15:restartNumberingAfterBreak="0">
    <w:nsid w:val="17CB741B"/>
    <w:multiLevelType w:val="hybridMultilevel"/>
    <w:tmpl w:val="A7E2F7F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1C4C3C39"/>
    <w:multiLevelType w:val="singleLevel"/>
    <w:tmpl w:val="2056E320"/>
    <w:lvl w:ilvl="0">
      <w:start w:val="1"/>
      <w:numFmt w:val="lowerLetter"/>
      <w:lvlText w:val="%1)"/>
      <w:legacy w:legacy="1" w:legacySpace="0" w:legacyIndent="283"/>
      <w:lvlJc w:val="left"/>
      <w:pPr>
        <w:ind w:left="567" w:hanging="283"/>
      </w:pPr>
    </w:lvl>
  </w:abstractNum>
  <w:abstractNum w:abstractNumId="23" w15:restartNumberingAfterBreak="0">
    <w:nsid w:val="209E1379"/>
    <w:multiLevelType w:val="multilevel"/>
    <w:tmpl w:val="63147A5A"/>
    <w:lvl w:ilvl="0">
      <w:start w:val="4"/>
      <w:numFmt w:val="decimal"/>
      <w:lvlText w:val="%1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24" w15:restartNumberingAfterBreak="0">
    <w:nsid w:val="2851723A"/>
    <w:multiLevelType w:val="hybridMultilevel"/>
    <w:tmpl w:val="C37ABCC4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28C30A7E"/>
    <w:multiLevelType w:val="hybridMultilevel"/>
    <w:tmpl w:val="FAE6F90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291C6423"/>
    <w:multiLevelType w:val="hybridMultilevel"/>
    <w:tmpl w:val="FD46EF6E"/>
    <w:lvl w:ilvl="0" w:tplc="9EA6CE32">
      <w:start w:val="1"/>
      <w:numFmt w:val="bullet"/>
      <w:lvlText w:val="-"/>
      <w:lvlJc w:val="left"/>
      <w:pPr>
        <w:ind w:left="460" w:hanging="360"/>
      </w:pPr>
      <w:rPr>
        <w:rFonts w:ascii="Arial" w:eastAsia="SimSu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1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9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6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220" w:hanging="360"/>
      </w:pPr>
      <w:rPr>
        <w:rFonts w:ascii="Wingdings" w:hAnsi="Wingdings" w:hint="default"/>
      </w:rPr>
    </w:lvl>
  </w:abstractNum>
  <w:abstractNum w:abstractNumId="27" w15:restartNumberingAfterBreak="0">
    <w:nsid w:val="29F978E9"/>
    <w:multiLevelType w:val="hybridMultilevel"/>
    <w:tmpl w:val="669A7826"/>
    <w:lvl w:ilvl="0" w:tplc="9704FDD4">
      <w:start w:val="1"/>
      <w:numFmt w:val="bullet"/>
      <w:pStyle w:val="B1"/>
      <w:lvlText w:val=""/>
      <w:lvlJc w:val="left"/>
      <w:pPr>
        <w:tabs>
          <w:tab w:val="num" w:pos="737"/>
        </w:tabs>
        <w:ind w:left="737" w:hanging="453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2C334E51"/>
    <w:multiLevelType w:val="hybridMultilevel"/>
    <w:tmpl w:val="A7F29E68"/>
    <w:lvl w:ilvl="0" w:tplc="C3EE2278">
      <w:start w:val="4"/>
      <w:numFmt w:val="bullet"/>
      <w:lvlText w:val="-"/>
      <w:lvlJc w:val="left"/>
      <w:pPr>
        <w:ind w:left="953" w:hanging="360"/>
      </w:pPr>
      <w:rPr>
        <w:rFonts w:ascii="Arial" w:eastAsia="SimSun" w:hAnsi="Arial" w:cs="Aria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2E1B1077"/>
    <w:multiLevelType w:val="hybridMultilevel"/>
    <w:tmpl w:val="910884F6"/>
    <w:lvl w:ilvl="0" w:tplc="8D72BCEE">
      <w:start w:val="1"/>
      <w:numFmt w:val="lowerLetter"/>
      <w:lvlText w:val="%1)"/>
      <w:legacy w:legacy="1" w:legacySpace="0" w:legacyIndent="283"/>
      <w:lvlJc w:val="left"/>
      <w:pPr>
        <w:ind w:left="567" w:hanging="283"/>
      </w:p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 w15:restartNumberingAfterBreak="0">
    <w:nsid w:val="2E7B620B"/>
    <w:multiLevelType w:val="hybridMultilevel"/>
    <w:tmpl w:val="500433DC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1" w15:restartNumberingAfterBreak="0">
    <w:nsid w:val="362C07A1"/>
    <w:multiLevelType w:val="hybridMultilevel"/>
    <w:tmpl w:val="032644C6"/>
    <w:lvl w:ilvl="0" w:tplc="ABAC7258">
      <w:start w:val="4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3775459A"/>
    <w:multiLevelType w:val="hybridMultilevel"/>
    <w:tmpl w:val="DCCABBF4"/>
    <w:lvl w:ilvl="0" w:tplc="04090001">
      <w:start w:val="1"/>
      <w:numFmt w:val="bullet"/>
      <w:lvlText w:val=""/>
      <w:lvlJc w:val="left"/>
      <w:pPr>
        <w:tabs>
          <w:tab w:val="num" w:pos="1287"/>
        </w:tabs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33" w15:restartNumberingAfterBreak="0">
    <w:nsid w:val="389C6A61"/>
    <w:multiLevelType w:val="hybridMultilevel"/>
    <w:tmpl w:val="989ACF20"/>
    <w:lvl w:ilvl="0" w:tplc="0B88B64A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3DC319BB"/>
    <w:multiLevelType w:val="hybridMultilevel"/>
    <w:tmpl w:val="61428930"/>
    <w:lvl w:ilvl="0" w:tplc="4A202B88">
      <w:start w:val="4"/>
      <w:numFmt w:val="bullet"/>
      <w:lvlText w:val="-"/>
      <w:lvlJc w:val="left"/>
      <w:pPr>
        <w:tabs>
          <w:tab w:val="num" w:pos="644"/>
        </w:tabs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364"/>
        </w:tabs>
        <w:ind w:left="1364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084"/>
        </w:tabs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04"/>
        </w:tabs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524"/>
        </w:tabs>
        <w:ind w:left="3524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244"/>
        </w:tabs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964"/>
        </w:tabs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684"/>
        </w:tabs>
        <w:ind w:left="5684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04"/>
        </w:tabs>
        <w:ind w:left="6404" w:hanging="360"/>
      </w:pPr>
      <w:rPr>
        <w:rFonts w:ascii="Wingdings" w:hAnsi="Wingdings" w:hint="default"/>
      </w:rPr>
    </w:lvl>
  </w:abstractNum>
  <w:abstractNum w:abstractNumId="35" w15:restartNumberingAfterBreak="0">
    <w:nsid w:val="3F0677B8"/>
    <w:multiLevelType w:val="hybridMultilevel"/>
    <w:tmpl w:val="6E04248E"/>
    <w:lvl w:ilvl="0" w:tplc="0FBE486A">
      <w:start w:val="2019"/>
      <w:numFmt w:val="bullet"/>
      <w:lvlText w:val="-"/>
      <w:lvlJc w:val="left"/>
      <w:pPr>
        <w:ind w:left="460" w:hanging="360"/>
      </w:pPr>
      <w:rPr>
        <w:rFonts w:ascii="Arial" w:eastAsia="Batang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1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9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6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220" w:hanging="360"/>
      </w:pPr>
      <w:rPr>
        <w:rFonts w:ascii="Wingdings" w:hAnsi="Wingdings" w:hint="default"/>
      </w:rPr>
    </w:lvl>
  </w:abstractNum>
  <w:abstractNum w:abstractNumId="36" w15:restartNumberingAfterBreak="0">
    <w:nsid w:val="45437080"/>
    <w:multiLevelType w:val="hybridMultilevel"/>
    <w:tmpl w:val="65C23CE0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7" w15:restartNumberingAfterBreak="0">
    <w:nsid w:val="4638058E"/>
    <w:multiLevelType w:val="hybridMultilevel"/>
    <w:tmpl w:val="D710172E"/>
    <w:lvl w:ilvl="0" w:tplc="A58EBCBA">
      <w:start w:val="1"/>
      <w:numFmt w:val="decimal"/>
      <w:lvlText w:val="%1."/>
      <w:lvlJc w:val="left"/>
      <w:pPr>
        <w:ind w:left="460" w:hanging="360"/>
      </w:pPr>
      <w:rPr>
        <w:rFonts w:hint="default"/>
      </w:rPr>
    </w:lvl>
    <w:lvl w:ilvl="1" w:tplc="20000019" w:tentative="1">
      <w:start w:val="1"/>
      <w:numFmt w:val="lowerLetter"/>
      <w:lvlText w:val="%2."/>
      <w:lvlJc w:val="left"/>
      <w:pPr>
        <w:ind w:left="1180" w:hanging="360"/>
      </w:pPr>
    </w:lvl>
    <w:lvl w:ilvl="2" w:tplc="2000001B" w:tentative="1">
      <w:start w:val="1"/>
      <w:numFmt w:val="lowerRoman"/>
      <w:lvlText w:val="%3."/>
      <w:lvlJc w:val="right"/>
      <w:pPr>
        <w:ind w:left="1900" w:hanging="180"/>
      </w:pPr>
    </w:lvl>
    <w:lvl w:ilvl="3" w:tplc="2000000F" w:tentative="1">
      <w:start w:val="1"/>
      <w:numFmt w:val="decimal"/>
      <w:lvlText w:val="%4."/>
      <w:lvlJc w:val="left"/>
      <w:pPr>
        <w:ind w:left="2620" w:hanging="360"/>
      </w:pPr>
    </w:lvl>
    <w:lvl w:ilvl="4" w:tplc="20000019" w:tentative="1">
      <w:start w:val="1"/>
      <w:numFmt w:val="lowerLetter"/>
      <w:lvlText w:val="%5."/>
      <w:lvlJc w:val="left"/>
      <w:pPr>
        <w:ind w:left="3340" w:hanging="360"/>
      </w:pPr>
    </w:lvl>
    <w:lvl w:ilvl="5" w:tplc="2000001B" w:tentative="1">
      <w:start w:val="1"/>
      <w:numFmt w:val="lowerRoman"/>
      <w:lvlText w:val="%6."/>
      <w:lvlJc w:val="right"/>
      <w:pPr>
        <w:ind w:left="4060" w:hanging="180"/>
      </w:pPr>
    </w:lvl>
    <w:lvl w:ilvl="6" w:tplc="2000000F" w:tentative="1">
      <w:start w:val="1"/>
      <w:numFmt w:val="decimal"/>
      <w:lvlText w:val="%7."/>
      <w:lvlJc w:val="left"/>
      <w:pPr>
        <w:ind w:left="4780" w:hanging="360"/>
      </w:pPr>
    </w:lvl>
    <w:lvl w:ilvl="7" w:tplc="20000019" w:tentative="1">
      <w:start w:val="1"/>
      <w:numFmt w:val="lowerLetter"/>
      <w:lvlText w:val="%8."/>
      <w:lvlJc w:val="left"/>
      <w:pPr>
        <w:ind w:left="5500" w:hanging="360"/>
      </w:pPr>
    </w:lvl>
    <w:lvl w:ilvl="8" w:tplc="2000001B" w:tentative="1">
      <w:start w:val="1"/>
      <w:numFmt w:val="lowerRoman"/>
      <w:lvlText w:val="%9."/>
      <w:lvlJc w:val="right"/>
      <w:pPr>
        <w:ind w:left="6220" w:hanging="180"/>
      </w:pPr>
    </w:lvl>
  </w:abstractNum>
  <w:abstractNum w:abstractNumId="38" w15:restartNumberingAfterBreak="0">
    <w:nsid w:val="4CF22D59"/>
    <w:multiLevelType w:val="hybridMultilevel"/>
    <w:tmpl w:val="2A5C5B54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54854467"/>
    <w:multiLevelType w:val="hybridMultilevel"/>
    <w:tmpl w:val="E71CD3E0"/>
    <w:lvl w:ilvl="0" w:tplc="0409000F">
      <w:start w:val="1"/>
      <w:numFmt w:val="decimal"/>
      <w:lvlText w:val="%1."/>
      <w:lvlJc w:val="left"/>
      <w:pPr>
        <w:tabs>
          <w:tab w:val="num" w:pos="1004"/>
        </w:tabs>
        <w:ind w:left="1004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724"/>
        </w:tabs>
        <w:ind w:left="1724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444"/>
        </w:tabs>
        <w:ind w:left="2444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164"/>
        </w:tabs>
        <w:ind w:left="3164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884"/>
        </w:tabs>
        <w:ind w:left="3884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04"/>
        </w:tabs>
        <w:ind w:left="4604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324"/>
        </w:tabs>
        <w:ind w:left="5324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044"/>
        </w:tabs>
        <w:ind w:left="6044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764"/>
        </w:tabs>
        <w:ind w:left="6764" w:hanging="180"/>
      </w:pPr>
    </w:lvl>
  </w:abstractNum>
  <w:abstractNum w:abstractNumId="40" w15:restartNumberingAfterBreak="0">
    <w:nsid w:val="56CA5E53"/>
    <w:multiLevelType w:val="hybridMultilevel"/>
    <w:tmpl w:val="D1F6598E"/>
    <w:lvl w:ilvl="0" w:tplc="CA942ED0">
      <w:numFmt w:val="bullet"/>
      <w:lvlText w:val="-"/>
      <w:lvlJc w:val="left"/>
      <w:pPr>
        <w:tabs>
          <w:tab w:val="num" w:pos="1494"/>
        </w:tabs>
        <w:ind w:left="149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41" w15:restartNumberingAfterBreak="0">
    <w:nsid w:val="5D443802"/>
    <w:multiLevelType w:val="hybridMultilevel"/>
    <w:tmpl w:val="C37ABCC4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626B0038"/>
    <w:multiLevelType w:val="hybridMultilevel"/>
    <w:tmpl w:val="91144478"/>
    <w:lvl w:ilvl="0" w:tplc="59FC7FC8">
      <w:start w:val="2018"/>
      <w:numFmt w:val="bullet"/>
      <w:lvlText w:val="-"/>
      <w:lvlJc w:val="left"/>
      <w:pPr>
        <w:ind w:left="46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1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9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6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220" w:hanging="360"/>
      </w:pPr>
      <w:rPr>
        <w:rFonts w:ascii="Wingdings" w:hAnsi="Wingdings" w:hint="default"/>
      </w:rPr>
    </w:lvl>
  </w:abstractNum>
  <w:abstractNum w:abstractNumId="43" w15:restartNumberingAfterBreak="0">
    <w:nsid w:val="64816CED"/>
    <w:multiLevelType w:val="hybridMultilevel"/>
    <w:tmpl w:val="C3D8B59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64E2071C"/>
    <w:multiLevelType w:val="hybridMultilevel"/>
    <w:tmpl w:val="63B0BD34"/>
    <w:lvl w:ilvl="0" w:tplc="EFF2C68C">
      <w:start w:val="1"/>
      <w:numFmt w:val="lowerLetter"/>
      <w:lvlText w:val="%1)"/>
      <w:lvlJc w:val="left"/>
      <w:pPr>
        <w:ind w:left="720" w:hanging="360"/>
      </w:pPr>
      <w:rPr>
        <w:rFonts w:hint="default"/>
        <w:color w:val="FF000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65523AC5"/>
    <w:multiLevelType w:val="hybridMultilevel"/>
    <w:tmpl w:val="ACF4946C"/>
    <w:lvl w:ilvl="0" w:tplc="8D72BCEE">
      <w:start w:val="1"/>
      <w:numFmt w:val="lowerLetter"/>
      <w:lvlText w:val="%1)"/>
      <w:legacy w:legacy="1" w:legacySpace="0" w:legacyIndent="283"/>
      <w:lvlJc w:val="left"/>
      <w:pPr>
        <w:ind w:left="567" w:hanging="283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6" w15:restartNumberingAfterBreak="0">
    <w:nsid w:val="69217601"/>
    <w:multiLevelType w:val="hybridMultilevel"/>
    <w:tmpl w:val="CEB47B2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6BFA2755"/>
    <w:multiLevelType w:val="hybridMultilevel"/>
    <w:tmpl w:val="32C89446"/>
    <w:lvl w:ilvl="0" w:tplc="04070001">
      <w:start w:val="1"/>
      <w:numFmt w:val="bullet"/>
      <w:lvlText w:val=""/>
      <w:lvlJc w:val="left"/>
      <w:pPr>
        <w:ind w:left="8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5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2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9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7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4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1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8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580" w:hanging="360"/>
      </w:pPr>
      <w:rPr>
        <w:rFonts w:ascii="Wingdings" w:hAnsi="Wingdings" w:hint="default"/>
      </w:rPr>
    </w:lvl>
  </w:abstractNum>
  <w:abstractNum w:abstractNumId="48" w15:restartNumberingAfterBreak="0">
    <w:nsid w:val="723828FB"/>
    <w:multiLevelType w:val="hybridMultilevel"/>
    <w:tmpl w:val="4440CF18"/>
    <w:lvl w:ilvl="0" w:tplc="A7E82002">
      <w:numFmt w:val="bullet"/>
      <w:lvlText w:val="-"/>
      <w:lvlJc w:val="left"/>
      <w:pPr>
        <w:ind w:left="720" w:hanging="360"/>
      </w:pPr>
      <w:rPr>
        <w:rFonts w:ascii="Calibri" w:eastAsia="Calibri" w:hAnsi="Calibri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73BA7682"/>
    <w:multiLevelType w:val="hybridMultilevel"/>
    <w:tmpl w:val="50AC5962"/>
    <w:lvl w:ilvl="0" w:tplc="16867808">
      <w:start w:val="4"/>
      <w:numFmt w:val="bullet"/>
      <w:lvlText w:val="-"/>
      <w:lvlJc w:val="left"/>
      <w:pPr>
        <w:tabs>
          <w:tab w:val="num" w:pos="644"/>
        </w:tabs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364"/>
        </w:tabs>
        <w:ind w:left="1364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084"/>
        </w:tabs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04"/>
        </w:tabs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524"/>
        </w:tabs>
        <w:ind w:left="3524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244"/>
        </w:tabs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964"/>
        </w:tabs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684"/>
        </w:tabs>
        <w:ind w:left="5684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04"/>
        </w:tabs>
        <w:ind w:left="6404" w:hanging="360"/>
      </w:pPr>
      <w:rPr>
        <w:rFonts w:ascii="Wingdings" w:hAnsi="Wingdings" w:hint="default"/>
      </w:rPr>
    </w:lvl>
  </w:abstractNum>
  <w:abstractNum w:abstractNumId="50" w15:restartNumberingAfterBreak="0">
    <w:nsid w:val="74E41292"/>
    <w:multiLevelType w:val="hybridMultilevel"/>
    <w:tmpl w:val="189C9CA2"/>
    <w:lvl w:ilvl="0" w:tplc="653E66B2">
      <w:numFmt w:val="bullet"/>
      <w:lvlText w:val="-"/>
      <w:lvlJc w:val="left"/>
      <w:pPr>
        <w:ind w:left="978" w:hanging="360"/>
      </w:pPr>
      <w:rPr>
        <w:rFonts w:ascii="Times New Roman" w:eastAsia="Malgun Gothic" w:hAnsi="Times New Roman" w:cs="Times New Roman" w:hint="default"/>
      </w:rPr>
    </w:lvl>
    <w:lvl w:ilvl="1" w:tplc="6ADA977C">
      <w:start w:val="4"/>
      <w:numFmt w:val="bullet"/>
      <w:lvlText w:val="-"/>
      <w:lvlJc w:val="left"/>
      <w:pPr>
        <w:ind w:left="1698" w:hanging="360"/>
      </w:pPr>
      <w:rPr>
        <w:rFonts w:ascii="Times New Roman" w:eastAsia="SimSun" w:hAnsi="Times New Roman" w:cs="Times New Roman" w:hint="default"/>
      </w:rPr>
    </w:lvl>
    <w:lvl w:ilvl="2" w:tplc="04090005" w:tentative="1">
      <w:start w:val="1"/>
      <w:numFmt w:val="bullet"/>
      <w:lvlText w:val=""/>
      <w:lvlJc w:val="left"/>
      <w:pPr>
        <w:ind w:left="241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3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5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7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9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1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38" w:hanging="360"/>
      </w:pPr>
      <w:rPr>
        <w:rFonts w:ascii="Wingdings" w:hAnsi="Wingdings" w:hint="default"/>
      </w:rPr>
    </w:lvl>
  </w:abstractNum>
  <w:abstractNum w:abstractNumId="51" w15:restartNumberingAfterBreak="0">
    <w:nsid w:val="75DE2808"/>
    <w:multiLevelType w:val="hybridMultilevel"/>
    <w:tmpl w:val="7FDC8D18"/>
    <w:lvl w:ilvl="0" w:tplc="1BCCA188">
      <w:start w:val="1"/>
      <w:numFmt w:val="decimal"/>
      <w:lvlText w:val="%1."/>
      <w:lvlJc w:val="left"/>
      <w:pPr>
        <w:ind w:left="4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80" w:hanging="360"/>
      </w:pPr>
    </w:lvl>
    <w:lvl w:ilvl="2" w:tplc="0409001B" w:tentative="1">
      <w:start w:val="1"/>
      <w:numFmt w:val="lowerRoman"/>
      <w:lvlText w:val="%3."/>
      <w:lvlJc w:val="right"/>
      <w:pPr>
        <w:ind w:left="1900" w:hanging="180"/>
      </w:pPr>
    </w:lvl>
    <w:lvl w:ilvl="3" w:tplc="0409000F" w:tentative="1">
      <w:start w:val="1"/>
      <w:numFmt w:val="decimal"/>
      <w:lvlText w:val="%4."/>
      <w:lvlJc w:val="left"/>
      <w:pPr>
        <w:ind w:left="2620" w:hanging="360"/>
      </w:pPr>
    </w:lvl>
    <w:lvl w:ilvl="4" w:tplc="04090019" w:tentative="1">
      <w:start w:val="1"/>
      <w:numFmt w:val="lowerLetter"/>
      <w:lvlText w:val="%5."/>
      <w:lvlJc w:val="left"/>
      <w:pPr>
        <w:ind w:left="3340" w:hanging="360"/>
      </w:pPr>
    </w:lvl>
    <w:lvl w:ilvl="5" w:tplc="0409001B" w:tentative="1">
      <w:start w:val="1"/>
      <w:numFmt w:val="lowerRoman"/>
      <w:lvlText w:val="%6."/>
      <w:lvlJc w:val="right"/>
      <w:pPr>
        <w:ind w:left="4060" w:hanging="180"/>
      </w:pPr>
    </w:lvl>
    <w:lvl w:ilvl="6" w:tplc="0409000F" w:tentative="1">
      <w:start w:val="1"/>
      <w:numFmt w:val="decimal"/>
      <w:lvlText w:val="%7."/>
      <w:lvlJc w:val="left"/>
      <w:pPr>
        <w:ind w:left="4780" w:hanging="360"/>
      </w:pPr>
    </w:lvl>
    <w:lvl w:ilvl="7" w:tplc="04090019" w:tentative="1">
      <w:start w:val="1"/>
      <w:numFmt w:val="lowerLetter"/>
      <w:lvlText w:val="%8."/>
      <w:lvlJc w:val="left"/>
      <w:pPr>
        <w:ind w:left="5500" w:hanging="360"/>
      </w:pPr>
    </w:lvl>
    <w:lvl w:ilvl="8" w:tplc="0409001B" w:tentative="1">
      <w:start w:val="1"/>
      <w:numFmt w:val="lowerRoman"/>
      <w:lvlText w:val="%9."/>
      <w:lvlJc w:val="right"/>
      <w:pPr>
        <w:ind w:left="6220" w:hanging="180"/>
      </w:pPr>
    </w:lvl>
  </w:abstractNum>
  <w:abstractNum w:abstractNumId="52" w15:restartNumberingAfterBreak="0">
    <w:nsid w:val="77900F98"/>
    <w:multiLevelType w:val="hybridMultilevel"/>
    <w:tmpl w:val="C734993C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53" w15:restartNumberingAfterBreak="0">
    <w:nsid w:val="7DA500A3"/>
    <w:multiLevelType w:val="hybridMultilevel"/>
    <w:tmpl w:val="3F260CC2"/>
    <w:lvl w:ilvl="0" w:tplc="CA942ED0">
      <w:numFmt w:val="bullet"/>
      <w:lvlText w:val="-"/>
      <w:lvlJc w:val="left"/>
      <w:pPr>
        <w:tabs>
          <w:tab w:val="num" w:pos="1494"/>
        </w:tabs>
        <w:ind w:left="149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54" w15:restartNumberingAfterBreak="0">
    <w:nsid w:val="7E682A89"/>
    <w:multiLevelType w:val="hybridMultilevel"/>
    <w:tmpl w:val="E85CC5F2"/>
    <w:lvl w:ilvl="0" w:tplc="4A202B88">
      <w:start w:val="4"/>
      <w:numFmt w:val="bullet"/>
      <w:lvlText w:val="-"/>
      <w:lvlJc w:val="left"/>
      <w:pPr>
        <w:ind w:left="704" w:hanging="42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124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544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64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384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4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24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44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64" w:hanging="420"/>
      </w:pPr>
      <w:rPr>
        <w:rFonts w:ascii="Wingdings" w:hAnsi="Wingdings" w:hint="default"/>
      </w:rPr>
    </w:lvl>
  </w:abstractNum>
  <w:num w:numId="1" w16cid:durableId="1576665789">
    <w:abstractNumId w:val="1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 w16cid:durableId="844397722">
    <w:abstractNumId w:val="1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567" w:hanging="283"/>
        </w:pPr>
        <w:rPr>
          <w:rFonts w:ascii="Symbol" w:hAnsi="Symbol" w:hint="default"/>
        </w:rPr>
      </w:lvl>
    </w:lvlOverride>
  </w:num>
  <w:num w:numId="3" w16cid:durableId="1248928418">
    <w:abstractNumId w:val="11"/>
  </w:num>
  <w:num w:numId="4" w16cid:durableId="1406999545">
    <w:abstractNumId w:val="46"/>
  </w:num>
  <w:num w:numId="5" w16cid:durableId="1990938922">
    <w:abstractNumId w:val="9"/>
  </w:num>
  <w:num w:numId="6" w16cid:durableId="567955569">
    <w:abstractNumId w:val="8"/>
  </w:num>
  <w:num w:numId="7" w16cid:durableId="921380665">
    <w:abstractNumId w:val="7"/>
  </w:num>
  <w:num w:numId="8" w16cid:durableId="231699470">
    <w:abstractNumId w:val="6"/>
  </w:num>
  <w:num w:numId="9" w16cid:durableId="1884555910">
    <w:abstractNumId w:val="5"/>
  </w:num>
  <w:num w:numId="10" w16cid:durableId="1250308718">
    <w:abstractNumId w:val="4"/>
  </w:num>
  <w:num w:numId="11" w16cid:durableId="1207329198">
    <w:abstractNumId w:val="3"/>
  </w:num>
  <w:num w:numId="12" w16cid:durableId="1913925018">
    <w:abstractNumId w:val="54"/>
  </w:num>
  <w:num w:numId="13" w16cid:durableId="1072970965">
    <w:abstractNumId w:val="20"/>
  </w:num>
  <w:num w:numId="14" w16cid:durableId="1128091264">
    <w:abstractNumId w:val="34"/>
  </w:num>
  <w:num w:numId="15" w16cid:durableId="1434936089">
    <w:abstractNumId w:val="32"/>
  </w:num>
  <w:num w:numId="16" w16cid:durableId="1898280709">
    <w:abstractNumId w:val="13"/>
  </w:num>
  <w:num w:numId="17" w16cid:durableId="1476676265">
    <w:abstractNumId w:val="17"/>
  </w:num>
  <w:num w:numId="18" w16cid:durableId="1316184736">
    <w:abstractNumId w:val="53"/>
  </w:num>
  <w:num w:numId="19" w16cid:durableId="1708721576">
    <w:abstractNumId w:val="40"/>
  </w:num>
  <w:num w:numId="20" w16cid:durableId="1812477143">
    <w:abstractNumId w:val="49"/>
  </w:num>
  <w:num w:numId="21" w16cid:durableId="1874148642">
    <w:abstractNumId w:val="23"/>
  </w:num>
  <w:num w:numId="22" w16cid:durableId="810486844">
    <w:abstractNumId w:val="39"/>
  </w:num>
  <w:num w:numId="23" w16cid:durableId="648484408">
    <w:abstractNumId w:val="33"/>
  </w:num>
  <w:num w:numId="24" w16cid:durableId="416444305">
    <w:abstractNumId w:val="50"/>
  </w:num>
  <w:num w:numId="25" w16cid:durableId="1625187718">
    <w:abstractNumId w:val="18"/>
  </w:num>
  <w:num w:numId="26" w16cid:durableId="463085030">
    <w:abstractNumId w:val="22"/>
  </w:num>
  <w:num w:numId="27" w16cid:durableId="1711302360">
    <w:abstractNumId w:val="36"/>
  </w:num>
  <w:num w:numId="28" w16cid:durableId="92602643">
    <w:abstractNumId w:val="52"/>
  </w:num>
  <w:num w:numId="29" w16cid:durableId="513345759">
    <w:abstractNumId w:val="21"/>
  </w:num>
  <w:num w:numId="30" w16cid:durableId="1871258636">
    <w:abstractNumId w:val="25"/>
  </w:num>
  <w:num w:numId="31" w16cid:durableId="850146299">
    <w:abstractNumId w:val="27"/>
  </w:num>
  <w:num w:numId="32" w16cid:durableId="97213073">
    <w:abstractNumId w:val="16"/>
  </w:num>
  <w:num w:numId="33" w16cid:durableId="1308507223">
    <w:abstractNumId w:val="38"/>
  </w:num>
  <w:num w:numId="34" w16cid:durableId="547029346">
    <w:abstractNumId w:val="43"/>
  </w:num>
  <w:num w:numId="35" w16cid:durableId="1521504133">
    <w:abstractNumId w:val="14"/>
  </w:num>
  <w:num w:numId="36" w16cid:durableId="1421752827">
    <w:abstractNumId w:val="28"/>
  </w:num>
  <w:num w:numId="37" w16cid:durableId="1424303536">
    <w:abstractNumId w:val="47"/>
  </w:num>
  <w:num w:numId="38" w16cid:durableId="448554396">
    <w:abstractNumId w:val="42"/>
  </w:num>
  <w:num w:numId="39" w16cid:durableId="1535073562">
    <w:abstractNumId w:val="45"/>
  </w:num>
  <w:num w:numId="40" w16cid:durableId="1985235907">
    <w:abstractNumId w:val="19"/>
  </w:num>
  <w:num w:numId="41" w16cid:durableId="1749839783">
    <w:abstractNumId w:val="35"/>
  </w:num>
  <w:num w:numId="42" w16cid:durableId="137037594">
    <w:abstractNumId w:val="26"/>
  </w:num>
  <w:num w:numId="43" w16cid:durableId="1031346996">
    <w:abstractNumId w:val="41"/>
  </w:num>
  <w:num w:numId="44" w16cid:durableId="1462067559">
    <w:abstractNumId w:val="24"/>
  </w:num>
  <w:num w:numId="45" w16cid:durableId="578946077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6" w16cid:durableId="925848304">
    <w:abstractNumId w:val="44"/>
  </w:num>
  <w:num w:numId="47" w16cid:durableId="1539009864">
    <w:abstractNumId w:val="12"/>
  </w:num>
  <w:num w:numId="48" w16cid:durableId="1548835706">
    <w:abstractNumId w:val="48"/>
  </w:num>
  <w:num w:numId="49" w16cid:durableId="152766468">
    <w:abstractNumId w:val="51"/>
  </w:num>
  <w:num w:numId="50" w16cid:durableId="215430643">
    <w:abstractNumId w:val="30"/>
  </w:num>
  <w:num w:numId="51" w16cid:durableId="2141262741">
    <w:abstractNumId w:val="15"/>
  </w:num>
  <w:num w:numId="52" w16cid:durableId="1346206145">
    <w:abstractNumId w:val="31"/>
  </w:num>
  <w:num w:numId="53" w16cid:durableId="630399195">
    <w:abstractNumId w:val="2"/>
  </w:num>
  <w:num w:numId="54" w16cid:durableId="2099399983">
    <w:abstractNumId w:val="1"/>
  </w:num>
  <w:num w:numId="55" w16cid:durableId="1452554477">
    <w:abstractNumId w:val="0"/>
  </w:num>
  <w:num w:numId="56" w16cid:durableId="748387531">
    <w:abstractNumId w:val="37"/>
  </w:num>
  <w:numIdMacAtCleanup w:val="51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John MEREDITH">
    <w15:presenceInfo w15:providerId="AD" w15:userId="S::John.Meredith@etsi.org::524b9e6e-771c-4a58-828a-fb0a2ef64260"/>
  </w15:person>
  <w15:person w15:author="Thomas Tovinger">
    <w15:presenceInfo w15:providerId="AD" w15:userId="S::thomas.tovinger@ericsson.com::d52090d9-82c6-45ae-b052-95c46e96cc30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intFractionalCharacterWidth/>
  <w:embedSystemFonts/>
  <w:bordersDoNotSurroundHeader/>
  <w:bordersDoNotSurroundFooter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oNotTrackFormatting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ayMLYwMzQ0MTWxMDY2NbNU0lEKTi0uzszPAykwNq8FABzW7mUtAAAA"/>
  </w:docVars>
  <w:rsids>
    <w:rsidRoot w:val="004E213A"/>
    <w:rsid w:val="00003D31"/>
    <w:rsid w:val="000067CD"/>
    <w:rsid w:val="00006F9B"/>
    <w:rsid w:val="00007354"/>
    <w:rsid w:val="00013B74"/>
    <w:rsid w:val="0001413B"/>
    <w:rsid w:val="00014B75"/>
    <w:rsid w:val="000151CE"/>
    <w:rsid w:val="00016126"/>
    <w:rsid w:val="0002142C"/>
    <w:rsid w:val="000252F4"/>
    <w:rsid w:val="00026B7B"/>
    <w:rsid w:val="000278BD"/>
    <w:rsid w:val="00027E0B"/>
    <w:rsid w:val="000315F4"/>
    <w:rsid w:val="00032592"/>
    <w:rsid w:val="00033397"/>
    <w:rsid w:val="000339FF"/>
    <w:rsid w:val="00034E63"/>
    <w:rsid w:val="00037088"/>
    <w:rsid w:val="00037CF3"/>
    <w:rsid w:val="00040095"/>
    <w:rsid w:val="000405FF"/>
    <w:rsid w:val="00045B83"/>
    <w:rsid w:val="0004682F"/>
    <w:rsid w:val="00050049"/>
    <w:rsid w:val="00050A02"/>
    <w:rsid w:val="00051834"/>
    <w:rsid w:val="00053412"/>
    <w:rsid w:val="00054A22"/>
    <w:rsid w:val="00055108"/>
    <w:rsid w:val="00055995"/>
    <w:rsid w:val="00057E25"/>
    <w:rsid w:val="00060024"/>
    <w:rsid w:val="000606AF"/>
    <w:rsid w:val="00062023"/>
    <w:rsid w:val="0006330C"/>
    <w:rsid w:val="00064CBF"/>
    <w:rsid w:val="000655A6"/>
    <w:rsid w:val="0007038C"/>
    <w:rsid w:val="000706A0"/>
    <w:rsid w:val="00070DA7"/>
    <w:rsid w:val="00072106"/>
    <w:rsid w:val="00074149"/>
    <w:rsid w:val="00074211"/>
    <w:rsid w:val="0007434C"/>
    <w:rsid w:val="00074F37"/>
    <w:rsid w:val="000750C0"/>
    <w:rsid w:val="00080512"/>
    <w:rsid w:val="00081ADB"/>
    <w:rsid w:val="0008569C"/>
    <w:rsid w:val="00085E69"/>
    <w:rsid w:val="0009183C"/>
    <w:rsid w:val="000924EC"/>
    <w:rsid w:val="00095B2F"/>
    <w:rsid w:val="0009651D"/>
    <w:rsid w:val="00096E9C"/>
    <w:rsid w:val="00096F5F"/>
    <w:rsid w:val="000A04E7"/>
    <w:rsid w:val="000A6142"/>
    <w:rsid w:val="000A71C2"/>
    <w:rsid w:val="000B1AC4"/>
    <w:rsid w:val="000B2764"/>
    <w:rsid w:val="000C04FF"/>
    <w:rsid w:val="000C401F"/>
    <w:rsid w:val="000C47C3"/>
    <w:rsid w:val="000C4893"/>
    <w:rsid w:val="000D26D5"/>
    <w:rsid w:val="000D2FA5"/>
    <w:rsid w:val="000D49E9"/>
    <w:rsid w:val="000D58AB"/>
    <w:rsid w:val="000D680A"/>
    <w:rsid w:val="000E099C"/>
    <w:rsid w:val="000E1CFA"/>
    <w:rsid w:val="000E3CB5"/>
    <w:rsid w:val="000E4C57"/>
    <w:rsid w:val="000E6B90"/>
    <w:rsid w:val="000F0142"/>
    <w:rsid w:val="000F0D55"/>
    <w:rsid w:val="000F2C6F"/>
    <w:rsid w:val="000F5BF2"/>
    <w:rsid w:val="001018B5"/>
    <w:rsid w:val="0010359F"/>
    <w:rsid w:val="00105C66"/>
    <w:rsid w:val="001062B3"/>
    <w:rsid w:val="00120DD3"/>
    <w:rsid w:val="001216CA"/>
    <w:rsid w:val="0012689D"/>
    <w:rsid w:val="001302B3"/>
    <w:rsid w:val="00130956"/>
    <w:rsid w:val="0013305F"/>
    <w:rsid w:val="00133525"/>
    <w:rsid w:val="00137A34"/>
    <w:rsid w:val="00140092"/>
    <w:rsid w:val="00141E9C"/>
    <w:rsid w:val="00142EB0"/>
    <w:rsid w:val="00144B39"/>
    <w:rsid w:val="00147B89"/>
    <w:rsid w:val="001509A8"/>
    <w:rsid w:val="00151516"/>
    <w:rsid w:val="00156B69"/>
    <w:rsid w:val="00157195"/>
    <w:rsid w:val="0015732F"/>
    <w:rsid w:val="00157558"/>
    <w:rsid w:val="00157BE5"/>
    <w:rsid w:val="0016161C"/>
    <w:rsid w:val="00165257"/>
    <w:rsid w:val="0016575E"/>
    <w:rsid w:val="001664F8"/>
    <w:rsid w:val="0017240C"/>
    <w:rsid w:val="00172B7E"/>
    <w:rsid w:val="001756CF"/>
    <w:rsid w:val="00176168"/>
    <w:rsid w:val="001800DA"/>
    <w:rsid w:val="00181754"/>
    <w:rsid w:val="00182289"/>
    <w:rsid w:val="00182DC9"/>
    <w:rsid w:val="00183357"/>
    <w:rsid w:val="00183A17"/>
    <w:rsid w:val="001857A9"/>
    <w:rsid w:val="00194DD0"/>
    <w:rsid w:val="0019794D"/>
    <w:rsid w:val="001A1E42"/>
    <w:rsid w:val="001A2114"/>
    <w:rsid w:val="001A2D8C"/>
    <w:rsid w:val="001A31D8"/>
    <w:rsid w:val="001A4381"/>
    <w:rsid w:val="001A4C42"/>
    <w:rsid w:val="001A503B"/>
    <w:rsid w:val="001A5809"/>
    <w:rsid w:val="001A7420"/>
    <w:rsid w:val="001B2C63"/>
    <w:rsid w:val="001B5804"/>
    <w:rsid w:val="001B5C0C"/>
    <w:rsid w:val="001B6637"/>
    <w:rsid w:val="001B704A"/>
    <w:rsid w:val="001C089A"/>
    <w:rsid w:val="001C0BB2"/>
    <w:rsid w:val="001C21C3"/>
    <w:rsid w:val="001C3C5B"/>
    <w:rsid w:val="001D02C2"/>
    <w:rsid w:val="001D1B13"/>
    <w:rsid w:val="001D1C56"/>
    <w:rsid w:val="001D2F84"/>
    <w:rsid w:val="001D5799"/>
    <w:rsid w:val="001E370E"/>
    <w:rsid w:val="001E651D"/>
    <w:rsid w:val="001F0C1D"/>
    <w:rsid w:val="001F1132"/>
    <w:rsid w:val="001F168B"/>
    <w:rsid w:val="001F221E"/>
    <w:rsid w:val="001F42EE"/>
    <w:rsid w:val="002012BA"/>
    <w:rsid w:val="00206766"/>
    <w:rsid w:val="0020716C"/>
    <w:rsid w:val="00207CF6"/>
    <w:rsid w:val="00207F32"/>
    <w:rsid w:val="00211FB1"/>
    <w:rsid w:val="0021260C"/>
    <w:rsid w:val="00221ABE"/>
    <w:rsid w:val="00221BD4"/>
    <w:rsid w:val="002230F2"/>
    <w:rsid w:val="00223D5A"/>
    <w:rsid w:val="00224DCC"/>
    <w:rsid w:val="00226EF4"/>
    <w:rsid w:val="00232CA2"/>
    <w:rsid w:val="00233428"/>
    <w:rsid w:val="002337A5"/>
    <w:rsid w:val="002342E7"/>
    <w:rsid w:val="002347A2"/>
    <w:rsid w:val="00234E41"/>
    <w:rsid w:val="0023562A"/>
    <w:rsid w:val="00237522"/>
    <w:rsid w:val="002376C9"/>
    <w:rsid w:val="00237CD2"/>
    <w:rsid w:val="0024075D"/>
    <w:rsid w:val="00245831"/>
    <w:rsid w:val="002508DB"/>
    <w:rsid w:val="002559E4"/>
    <w:rsid w:val="002675F0"/>
    <w:rsid w:val="002743F0"/>
    <w:rsid w:val="00275E4B"/>
    <w:rsid w:val="00277473"/>
    <w:rsid w:val="00277BA7"/>
    <w:rsid w:val="002833FE"/>
    <w:rsid w:val="00284017"/>
    <w:rsid w:val="00284494"/>
    <w:rsid w:val="00286DFC"/>
    <w:rsid w:val="00291FA2"/>
    <w:rsid w:val="00294135"/>
    <w:rsid w:val="002A0B44"/>
    <w:rsid w:val="002A0DB3"/>
    <w:rsid w:val="002A1728"/>
    <w:rsid w:val="002A21A7"/>
    <w:rsid w:val="002B01AF"/>
    <w:rsid w:val="002B1CBF"/>
    <w:rsid w:val="002B2970"/>
    <w:rsid w:val="002B3927"/>
    <w:rsid w:val="002B39F8"/>
    <w:rsid w:val="002B6339"/>
    <w:rsid w:val="002B6386"/>
    <w:rsid w:val="002B67FC"/>
    <w:rsid w:val="002C148A"/>
    <w:rsid w:val="002C1909"/>
    <w:rsid w:val="002C2F34"/>
    <w:rsid w:val="002C5667"/>
    <w:rsid w:val="002D2AD8"/>
    <w:rsid w:val="002D3453"/>
    <w:rsid w:val="002D5833"/>
    <w:rsid w:val="002D5B17"/>
    <w:rsid w:val="002D6578"/>
    <w:rsid w:val="002E00EE"/>
    <w:rsid w:val="002E0404"/>
    <w:rsid w:val="002E07D6"/>
    <w:rsid w:val="002E086A"/>
    <w:rsid w:val="002E2629"/>
    <w:rsid w:val="002E5C49"/>
    <w:rsid w:val="002F290A"/>
    <w:rsid w:val="002F29EF"/>
    <w:rsid w:val="002F2BCE"/>
    <w:rsid w:val="002F444F"/>
    <w:rsid w:val="002F6094"/>
    <w:rsid w:val="002F61D1"/>
    <w:rsid w:val="002F6F7A"/>
    <w:rsid w:val="00310271"/>
    <w:rsid w:val="003113DF"/>
    <w:rsid w:val="00311EAE"/>
    <w:rsid w:val="00312524"/>
    <w:rsid w:val="0031354F"/>
    <w:rsid w:val="00314ECE"/>
    <w:rsid w:val="00316A69"/>
    <w:rsid w:val="003172DC"/>
    <w:rsid w:val="003173DA"/>
    <w:rsid w:val="0032067C"/>
    <w:rsid w:val="00320A16"/>
    <w:rsid w:val="00320B21"/>
    <w:rsid w:val="00324AB9"/>
    <w:rsid w:val="00325C85"/>
    <w:rsid w:val="003303DF"/>
    <w:rsid w:val="00337A51"/>
    <w:rsid w:val="0034019A"/>
    <w:rsid w:val="003448DA"/>
    <w:rsid w:val="00345725"/>
    <w:rsid w:val="003462F1"/>
    <w:rsid w:val="003519AF"/>
    <w:rsid w:val="00352460"/>
    <w:rsid w:val="00353C23"/>
    <w:rsid w:val="0035462D"/>
    <w:rsid w:val="00355133"/>
    <w:rsid w:val="00357038"/>
    <w:rsid w:val="00357458"/>
    <w:rsid w:val="00361CBB"/>
    <w:rsid w:val="00362E6E"/>
    <w:rsid w:val="0036389F"/>
    <w:rsid w:val="00365930"/>
    <w:rsid w:val="00365A29"/>
    <w:rsid w:val="003739A0"/>
    <w:rsid w:val="00375753"/>
    <w:rsid w:val="003765B8"/>
    <w:rsid w:val="00376A8B"/>
    <w:rsid w:val="00376C4E"/>
    <w:rsid w:val="00377EC2"/>
    <w:rsid w:val="00380253"/>
    <w:rsid w:val="00384F13"/>
    <w:rsid w:val="0038560A"/>
    <w:rsid w:val="00385F0C"/>
    <w:rsid w:val="0038668E"/>
    <w:rsid w:val="003867CB"/>
    <w:rsid w:val="003912D6"/>
    <w:rsid w:val="00392CCF"/>
    <w:rsid w:val="00393709"/>
    <w:rsid w:val="00394652"/>
    <w:rsid w:val="003A1AA8"/>
    <w:rsid w:val="003A2FC4"/>
    <w:rsid w:val="003A36D1"/>
    <w:rsid w:val="003A638F"/>
    <w:rsid w:val="003A71B5"/>
    <w:rsid w:val="003B14C7"/>
    <w:rsid w:val="003B2AA7"/>
    <w:rsid w:val="003B2F80"/>
    <w:rsid w:val="003B6058"/>
    <w:rsid w:val="003B6108"/>
    <w:rsid w:val="003B6124"/>
    <w:rsid w:val="003C3038"/>
    <w:rsid w:val="003C3971"/>
    <w:rsid w:val="003D03F1"/>
    <w:rsid w:val="003D37DC"/>
    <w:rsid w:val="003D441E"/>
    <w:rsid w:val="003D513B"/>
    <w:rsid w:val="003D69B4"/>
    <w:rsid w:val="003E1ACF"/>
    <w:rsid w:val="003E325B"/>
    <w:rsid w:val="003E5E70"/>
    <w:rsid w:val="003E7638"/>
    <w:rsid w:val="003F03A4"/>
    <w:rsid w:val="003F216A"/>
    <w:rsid w:val="003F2EE5"/>
    <w:rsid w:val="003F3082"/>
    <w:rsid w:val="003F3A2A"/>
    <w:rsid w:val="003F5C37"/>
    <w:rsid w:val="003F6C9B"/>
    <w:rsid w:val="00403382"/>
    <w:rsid w:val="004037B3"/>
    <w:rsid w:val="00416292"/>
    <w:rsid w:val="0041693A"/>
    <w:rsid w:val="00420EED"/>
    <w:rsid w:val="00423334"/>
    <w:rsid w:val="0042423D"/>
    <w:rsid w:val="00424588"/>
    <w:rsid w:val="00424C62"/>
    <w:rsid w:val="00424CB0"/>
    <w:rsid w:val="00433F8B"/>
    <w:rsid w:val="004345EC"/>
    <w:rsid w:val="00435356"/>
    <w:rsid w:val="00440BB8"/>
    <w:rsid w:val="0044217F"/>
    <w:rsid w:val="00444771"/>
    <w:rsid w:val="0045119B"/>
    <w:rsid w:val="004535DD"/>
    <w:rsid w:val="00455E07"/>
    <w:rsid w:val="0046139C"/>
    <w:rsid w:val="004633BE"/>
    <w:rsid w:val="00465515"/>
    <w:rsid w:val="0046695D"/>
    <w:rsid w:val="004671E7"/>
    <w:rsid w:val="00470473"/>
    <w:rsid w:val="004708C3"/>
    <w:rsid w:val="004710E8"/>
    <w:rsid w:val="0047381F"/>
    <w:rsid w:val="004768CB"/>
    <w:rsid w:val="00476E94"/>
    <w:rsid w:val="00483450"/>
    <w:rsid w:val="00483A32"/>
    <w:rsid w:val="0048464A"/>
    <w:rsid w:val="00484933"/>
    <w:rsid w:val="00484ECB"/>
    <w:rsid w:val="0048551B"/>
    <w:rsid w:val="004860B1"/>
    <w:rsid w:val="004861BE"/>
    <w:rsid w:val="00490520"/>
    <w:rsid w:val="00491863"/>
    <w:rsid w:val="00491FFE"/>
    <w:rsid w:val="0049240A"/>
    <w:rsid w:val="00495764"/>
    <w:rsid w:val="004972C6"/>
    <w:rsid w:val="00497739"/>
    <w:rsid w:val="004A051C"/>
    <w:rsid w:val="004A7B3F"/>
    <w:rsid w:val="004B0710"/>
    <w:rsid w:val="004B4322"/>
    <w:rsid w:val="004B5982"/>
    <w:rsid w:val="004B5B61"/>
    <w:rsid w:val="004C65DF"/>
    <w:rsid w:val="004D0171"/>
    <w:rsid w:val="004D172C"/>
    <w:rsid w:val="004D2CF0"/>
    <w:rsid w:val="004D2F99"/>
    <w:rsid w:val="004D3578"/>
    <w:rsid w:val="004D63A9"/>
    <w:rsid w:val="004E09D6"/>
    <w:rsid w:val="004E1010"/>
    <w:rsid w:val="004E1021"/>
    <w:rsid w:val="004E11F3"/>
    <w:rsid w:val="004E2067"/>
    <w:rsid w:val="004E213A"/>
    <w:rsid w:val="004E2ACF"/>
    <w:rsid w:val="004E6E30"/>
    <w:rsid w:val="004E700E"/>
    <w:rsid w:val="004F0988"/>
    <w:rsid w:val="004F3340"/>
    <w:rsid w:val="005017DE"/>
    <w:rsid w:val="0050267A"/>
    <w:rsid w:val="00504A7D"/>
    <w:rsid w:val="00504BE8"/>
    <w:rsid w:val="00506DF3"/>
    <w:rsid w:val="00511852"/>
    <w:rsid w:val="00513660"/>
    <w:rsid w:val="005148EC"/>
    <w:rsid w:val="00516D29"/>
    <w:rsid w:val="00517C8C"/>
    <w:rsid w:val="005259B7"/>
    <w:rsid w:val="0052743E"/>
    <w:rsid w:val="00530FA3"/>
    <w:rsid w:val="005333B7"/>
    <w:rsid w:val="0053388B"/>
    <w:rsid w:val="00533D80"/>
    <w:rsid w:val="00535773"/>
    <w:rsid w:val="005379BF"/>
    <w:rsid w:val="00537FE0"/>
    <w:rsid w:val="0054151E"/>
    <w:rsid w:val="00542B65"/>
    <w:rsid w:val="00543E6C"/>
    <w:rsid w:val="005445CF"/>
    <w:rsid w:val="00544C05"/>
    <w:rsid w:val="00544E21"/>
    <w:rsid w:val="00544EE5"/>
    <w:rsid w:val="00556663"/>
    <w:rsid w:val="005567CB"/>
    <w:rsid w:val="005570B1"/>
    <w:rsid w:val="0056228C"/>
    <w:rsid w:val="00562EAE"/>
    <w:rsid w:val="00565087"/>
    <w:rsid w:val="00565FCB"/>
    <w:rsid w:val="00570911"/>
    <w:rsid w:val="00570BAB"/>
    <w:rsid w:val="005744F1"/>
    <w:rsid w:val="00574D8A"/>
    <w:rsid w:val="00574DAA"/>
    <w:rsid w:val="00575265"/>
    <w:rsid w:val="005756E0"/>
    <w:rsid w:val="0058127D"/>
    <w:rsid w:val="00581331"/>
    <w:rsid w:val="005814D6"/>
    <w:rsid w:val="00581A59"/>
    <w:rsid w:val="00582078"/>
    <w:rsid w:val="00591551"/>
    <w:rsid w:val="00594D3A"/>
    <w:rsid w:val="00595B19"/>
    <w:rsid w:val="00597072"/>
    <w:rsid w:val="00597B11"/>
    <w:rsid w:val="005A0C23"/>
    <w:rsid w:val="005A0F50"/>
    <w:rsid w:val="005A425D"/>
    <w:rsid w:val="005A448E"/>
    <w:rsid w:val="005A50E9"/>
    <w:rsid w:val="005B4C01"/>
    <w:rsid w:val="005B4CC9"/>
    <w:rsid w:val="005B6579"/>
    <w:rsid w:val="005B7AB3"/>
    <w:rsid w:val="005C0798"/>
    <w:rsid w:val="005C089C"/>
    <w:rsid w:val="005C448D"/>
    <w:rsid w:val="005C6F99"/>
    <w:rsid w:val="005D05D0"/>
    <w:rsid w:val="005D2E01"/>
    <w:rsid w:val="005D54C5"/>
    <w:rsid w:val="005D6BF9"/>
    <w:rsid w:val="005D7526"/>
    <w:rsid w:val="005E3A19"/>
    <w:rsid w:val="005E429B"/>
    <w:rsid w:val="005E4BB2"/>
    <w:rsid w:val="005E6CBB"/>
    <w:rsid w:val="005E6F8E"/>
    <w:rsid w:val="005F125E"/>
    <w:rsid w:val="005F1513"/>
    <w:rsid w:val="005F1C34"/>
    <w:rsid w:val="005F20A1"/>
    <w:rsid w:val="005F3C63"/>
    <w:rsid w:val="00601257"/>
    <w:rsid w:val="00602AEA"/>
    <w:rsid w:val="0060399A"/>
    <w:rsid w:val="00603CDA"/>
    <w:rsid w:val="00605847"/>
    <w:rsid w:val="00606E69"/>
    <w:rsid w:val="00610405"/>
    <w:rsid w:val="00611094"/>
    <w:rsid w:val="00614A2F"/>
    <w:rsid w:val="00614FDF"/>
    <w:rsid w:val="006152E3"/>
    <w:rsid w:val="00616250"/>
    <w:rsid w:val="00616F24"/>
    <w:rsid w:val="00625A9A"/>
    <w:rsid w:val="00630F89"/>
    <w:rsid w:val="006315C0"/>
    <w:rsid w:val="0063543D"/>
    <w:rsid w:val="00636526"/>
    <w:rsid w:val="00640356"/>
    <w:rsid w:val="006411E9"/>
    <w:rsid w:val="006413BF"/>
    <w:rsid w:val="0064413F"/>
    <w:rsid w:val="00644717"/>
    <w:rsid w:val="006458A5"/>
    <w:rsid w:val="00647114"/>
    <w:rsid w:val="006504D4"/>
    <w:rsid w:val="0065200A"/>
    <w:rsid w:val="00652E7E"/>
    <w:rsid w:val="00653E55"/>
    <w:rsid w:val="00654C51"/>
    <w:rsid w:val="00655E22"/>
    <w:rsid w:val="006678E8"/>
    <w:rsid w:val="006701E0"/>
    <w:rsid w:val="00673CC6"/>
    <w:rsid w:val="00673D86"/>
    <w:rsid w:val="00674E35"/>
    <w:rsid w:val="006755CF"/>
    <w:rsid w:val="00675691"/>
    <w:rsid w:val="00675951"/>
    <w:rsid w:val="0067631F"/>
    <w:rsid w:val="00681C14"/>
    <w:rsid w:val="006820B4"/>
    <w:rsid w:val="00683E2F"/>
    <w:rsid w:val="006854C8"/>
    <w:rsid w:val="00685F6D"/>
    <w:rsid w:val="00690B11"/>
    <w:rsid w:val="00690D4F"/>
    <w:rsid w:val="006914AE"/>
    <w:rsid w:val="00692047"/>
    <w:rsid w:val="00692739"/>
    <w:rsid w:val="00696229"/>
    <w:rsid w:val="006971BD"/>
    <w:rsid w:val="006A0BC2"/>
    <w:rsid w:val="006A1B04"/>
    <w:rsid w:val="006A323F"/>
    <w:rsid w:val="006A4210"/>
    <w:rsid w:val="006A6904"/>
    <w:rsid w:val="006B0701"/>
    <w:rsid w:val="006B2DEB"/>
    <w:rsid w:val="006B30D0"/>
    <w:rsid w:val="006B7DF6"/>
    <w:rsid w:val="006C0EB4"/>
    <w:rsid w:val="006C22AE"/>
    <w:rsid w:val="006C2449"/>
    <w:rsid w:val="006C3D95"/>
    <w:rsid w:val="006C6620"/>
    <w:rsid w:val="006C6844"/>
    <w:rsid w:val="006D3159"/>
    <w:rsid w:val="006D4AB0"/>
    <w:rsid w:val="006D7FEE"/>
    <w:rsid w:val="006E360C"/>
    <w:rsid w:val="006E3C16"/>
    <w:rsid w:val="006E5C86"/>
    <w:rsid w:val="006E7F53"/>
    <w:rsid w:val="006F1D33"/>
    <w:rsid w:val="006F31BB"/>
    <w:rsid w:val="006F5A84"/>
    <w:rsid w:val="00701116"/>
    <w:rsid w:val="00702499"/>
    <w:rsid w:val="00703FD9"/>
    <w:rsid w:val="007120D8"/>
    <w:rsid w:val="00712FD5"/>
    <w:rsid w:val="00713C44"/>
    <w:rsid w:val="00715AB5"/>
    <w:rsid w:val="0071637F"/>
    <w:rsid w:val="00720C9F"/>
    <w:rsid w:val="00721D80"/>
    <w:rsid w:val="007232D1"/>
    <w:rsid w:val="007236D7"/>
    <w:rsid w:val="00725992"/>
    <w:rsid w:val="0073172B"/>
    <w:rsid w:val="00732C14"/>
    <w:rsid w:val="0073323A"/>
    <w:rsid w:val="00734626"/>
    <w:rsid w:val="00734A5B"/>
    <w:rsid w:val="00735B6E"/>
    <w:rsid w:val="00736A49"/>
    <w:rsid w:val="00736BB5"/>
    <w:rsid w:val="0074026F"/>
    <w:rsid w:val="00741E29"/>
    <w:rsid w:val="007429F6"/>
    <w:rsid w:val="00743AD3"/>
    <w:rsid w:val="00743F23"/>
    <w:rsid w:val="007447AE"/>
    <w:rsid w:val="00744E76"/>
    <w:rsid w:val="00745086"/>
    <w:rsid w:val="0074648A"/>
    <w:rsid w:val="00746F00"/>
    <w:rsid w:val="00747387"/>
    <w:rsid w:val="00750859"/>
    <w:rsid w:val="00753DC5"/>
    <w:rsid w:val="00755C49"/>
    <w:rsid w:val="007567C9"/>
    <w:rsid w:val="00756806"/>
    <w:rsid w:val="0076792E"/>
    <w:rsid w:val="00770D3D"/>
    <w:rsid w:val="00773335"/>
    <w:rsid w:val="00774DA4"/>
    <w:rsid w:val="00780C8E"/>
    <w:rsid w:val="00781766"/>
    <w:rsid w:val="00781899"/>
    <w:rsid w:val="00781F0F"/>
    <w:rsid w:val="00784258"/>
    <w:rsid w:val="007861C2"/>
    <w:rsid w:val="00787F73"/>
    <w:rsid w:val="00790847"/>
    <w:rsid w:val="00791231"/>
    <w:rsid w:val="007932A5"/>
    <w:rsid w:val="007941F1"/>
    <w:rsid w:val="0079657A"/>
    <w:rsid w:val="007967C9"/>
    <w:rsid w:val="007A1826"/>
    <w:rsid w:val="007A25FA"/>
    <w:rsid w:val="007A2793"/>
    <w:rsid w:val="007A4888"/>
    <w:rsid w:val="007A5EB4"/>
    <w:rsid w:val="007A705C"/>
    <w:rsid w:val="007B2C6D"/>
    <w:rsid w:val="007B34A6"/>
    <w:rsid w:val="007B3738"/>
    <w:rsid w:val="007B600E"/>
    <w:rsid w:val="007B6514"/>
    <w:rsid w:val="007B6829"/>
    <w:rsid w:val="007B7013"/>
    <w:rsid w:val="007B738C"/>
    <w:rsid w:val="007C1AF6"/>
    <w:rsid w:val="007C402C"/>
    <w:rsid w:val="007C4EEA"/>
    <w:rsid w:val="007C780B"/>
    <w:rsid w:val="007D1F77"/>
    <w:rsid w:val="007D43A9"/>
    <w:rsid w:val="007D7987"/>
    <w:rsid w:val="007E1525"/>
    <w:rsid w:val="007E7E30"/>
    <w:rsid w:val="007F0F4A"/>
    <w:rsid w:val="007F1C22"/>
    <w:rsid w:val="00802417"/>
    <w:rsid w:val="00802840"/>
    <w:rsid w:val="008028A4"/>
    <w:rsid w:val="0080295C"/>
    <w:rsid w:val="00804A42"/>
    <w:rsid w:val="00805DD7"/>
    <w:rsid w:val="00811238"/>
    <w:rsid w:val="008112B0"/>
    <w:rsid w:val="00820798"/>
    <w:rsid w:val="0082143A"/>
    <w:rsid w:val="00823196"/>
    <w:rsid w:val="00825110"/>
    <w:rsid w:val="00826115"/>
    <w:rsid w:val="00830747"/>
    <w:rsid w:val="00831FAC"/>
    <w:rsid w:val="0083267C"/>
    <w:rsid w:val="00835CE1"/>
    <w:rsid w:val="008362F1"/>
    <w:rsid w:val="00842C20"/>
    <w:rsid w:val="00852365"/>
    <w:rsid w:val="00853720"/>
    <w:rsid w:val="00853CED"/>
    <w:rsid w:val="00853E23"/>
    <w:rsid w:val="00855041"/>
    <w:rsid w:val="00855385"/>
    <w:rsid w:val="0085643E"/>
    <w:rsid w:val="00865B8F"/>
    <w:rsid w:val="00870ABA"/>
    <w:rsid w:val="00871657"/>
    <w:rsid w:val="00874F22"/>
    <w:rsid w:val="008768CA"/>
    <w:rsid w:val="00876E00"/>
    <w:rsid w:val="00880B55"/>
    <w:rsid w:val="0088671E"/>
    <w:rsid w:val="00886D00"/>
    <w:rsid w:val="00887532"/>
    <w:rsid w:val="00891FAB"/>
    <w:rsid w:val="00893C71"/>
    <w:rsid w:val="008A3355"/>
    <w:rsid w:val="008A591C"/>
    <w:rsid w:val="008B07FC"/>
    <w:rsid w:val="008B0815"/>
    <w:rsid w:val="008B2723"/>
    <w:rsid w:val="008B2D56"/>
    <w:rsid w:val="008B56DE"/>
    <w:rsid w:val="008B69AC"/>
    <w:rsid w:val="008B6B75"/>
    <w:rsid w:val="008C1064"/>
    <w:rsid w:val="008C1DB6"/>
    <w:rsid w:val="008C2AAD"/>
    <w:rsid w:val="008C384C"/>
    <w:rsid w:val="008C5C3D"/>
    <w:rsid w:val="008C69A4"/>
    <w:rsid w:val="008D0F4B"/>
    <w:rsid w:val="008D1D72"/>
    <w:rsid w:val="008D4CC9"/>
    <w:rsid w:val="008D75E9"/>
    <w:rsid w:val="008E3EA4"/>
    <w:rsid w:val="008E77D4"/>
    <w:rsid w:val="008F1B25"/>
    <w:rsid w:val="008F2D8B"/>
    <w:rsid w:val="008F4D50"/>
    <w:rsid w:val="008F5356"/>
    <w:rsid w:val="008F70D2"/>
    <w:rsid w:val="008F79F2"/>
    <w:rsid w:val="0090271F"/>
    <w:rsid w:val="00902D24"/>
    <w:rsid w:val="00902E23"/>
    <w:rsid w:val="00904305"/>
    <w:rsid w:val="00910A6D"/>
    <w:rsid w:val="009114D7"/>
    <w:rsid w:val="00912B16"/>
    <w:rsid w:val="0091348E"/>
    <w:rsid w:val="0091461F"/>
    <w:rsid w:val="009158D6"/>
    <w:rsid w:val="00917CCB"/>
    <w:rsid w:val="009214E0"/>
    <w:rsid w:val="00924FDC"/>
    <w:rsid w:val="0092587B"/>
    <w:rsid w:val="009311AE"/>
    <w:rsid w:val="00933073"/>
    <w:rsid w:val="00934276"/>
    <w:rsid w:val="00937750"/>
    <w:rsid w:val="00942EC2"/>
    <w:rsid w:val="00943EE0"/>
    <w:rsid w:val="00945B65"/>
    <w:rsid w:val="00945D38"/>
    <w:rsid w:val="00947B47"/>
    <w:rsid w:val="0095094C"/>
    <w:rsid w:val="00954509"/>
    <w:rsid w:val="0095558E"/>
    <w:rsid w:val="009556B7"/>
    <w:rsid w:val="00955A00"/>
    <w:rsid w:val="009622EF"/>
    <w:rsid w:val="00962345"/>
    <w:rsid w:val="00965E59"/>
    <w:rsid w:val="0096781E"/>
    <w:rsid w:val="00970E1E"/>
    <w:rsid w:val="009753EA"/>
    <w:rsid w:val="00981BA3"/>
    <w:rsid w:val="00983461"/>
    <w:rsid w:val="009842AE"/>
    <w:rsid w:val="00984321"/>
    <w:rsid w:val="00984AAA"/>
    <w:rsid w:val="0098554B"/>
    <w:rsid w:val="00990706"/>
    <w:rsid w:val="00990D01"/>
    <w:rsid w:val="00992914"/>
    <w:rsid w:val="00996A27"/>
    <w:rsid w:val="0099777E"/>
    <w:rsid w:val="00997D95"/>
    <w:rsid w:val="009A0851"/>
    <w:rsid w:val="009A0FD4"/>
    <w:rsid w:val="009A2150"/>
    <w:rsid w:val="009A27C2"/>
    <w:rsid w:val="009A2C4A"/>
    <w:rsid w:val="009A6374"/>
    <w:rsid w:val="009B1330"/>
    <w:rsid w:val="009C0C24"/>
    <w:rsid w:val="009C678A"/>
    <w:rsid w:val="009C7643"/>
    <w:rsid w:val="009C7D4C"/>
    <w:rsid w:val="009D3398"/>
    <w:rsid w:val="009D37BB"/>
    <w:rsid w:val="009D471F"/>
    <w:rsid w:val="009E031B"/>
    <w:rsid w:val="009E0444"/>
    <w:rsid w:val="009E6968"/>
    <w:rsid w:val="009F032B"/>
    <w:rsid w:val="009F16F2"/>
    <w:rsid w:val="009F37B7"/>
    <w:rsid w:val="009F51A7"/>
    <w:rsid w:val="009F6011"/>
    <w:rsid w:val="00A022FD"/>
    <w:rsid w:val="00A10F02"/>
    <w:rsid w:val="00A1118D"/>
    <w:rsid w:val="00A124A5"/>
    <w:rsid w:val="00A133C7"/>
    <w:rsid w:val="00A13720"/>
    <w:rsid w:val="00A13A5C"/>
    <w:rsid w:val="00A14805"/>
    <w:rsid w:val="00A1648A"/>
    <w:rsid w:val="00A164B4"/>
    <w:rsid w:val="00A170A7"/>
    <w:rsid w:val="00A2346C"/>
    <w:rsid w:val="00A24F00"/>
    <w:rsid w:val="00A25180"/>
    <w:rsid w:val="00A263E9"/>
    <w:rsid w:val="00A26956"/>
    <w:rsid w:val="00A27486"/>
    <w:rsid w:val="00A3241E"/>
    <w:rsid w:val="00A3572C"/>
    <w:rsid w:val="00A432C2"/>
    <w:rsid w:val="00A43929"/>
    <w:rsid w:val="00A43A31"/>
    <w:rsid w:val="00A45553"/>
    <w:rsid w:val="00A501C6"/>
    <w:rsid w:val="00A51B20"/>
    <w:rsid w:val="00A52668"/>
    <w:rsid w:val="00A53724"/>
    <w:rsid w:val="00A5436F"/>
    <w:rsid w:val="00A55DF0"/>
    <w:rsid w:val="00A56066"/>
    <w:rsid w:val="00A57BF6"/>
    <w:rsid w:val="00A71A16"/>
    <w:rsid w:val="00A71F56"/>
    <w:rsid w:val="00A72831"/>
    <w:rsid w:val="00A73129"/>
    <w:rsid w:val="00A738FA"/>
    <w:rsid w:val="00A772B6"/>
    <w:rsid w:val="00A77E9D"/>
    <w:rsid w:val="00A8003D"/>
    <w:rsid w:val="00A80428"/>
    <w:rsid w:val="00A82346"/>
    <w:rsid w:val="00A84528"/>
    <w:rsid w:val="00A87C65"/>
    <w:rsid w:val="00A87E70"/>
    <w:rsid w:val="00A91DF9"/>
    <w:rsid w:val="00A91FA1"/>
    <w:rsid w:val="00A92BA1"/>
    <w:rsid w:val="00A936A9"/>
    <w:rsid w:val="00A95C2C"/>
    <w:rsid w:val="00A97369"/>
    <w:rsid w:val="00AA084D"/>
    <w:rsid w:val="00AA2676"/>
    <w:rsid w:val="00AA34C7"/>
    <w:rsid w:val="00AA512C"/>
    <w:rsid w:val="00AB026A"/>
    <w:rsid w:val="00AB05D0"/>
    <w:rsid w:val="00AB34CB"/>
    <w:rsid w:val="00AC1BBC"/>
    <w:rsid w:val="00AC2B6F"/>
    <w:rsid w:val="00AC43C5"/>
    <w:rsid w:val="00AC58C9"/>
    <w:rsid w:val="00AC623C"/>
    <w:rsid w:val="00AC6BC6"/>
    <w:rsid w:val="00AC7B1F"/>
    <w:rsid w:val="00AD5B5D"/>
    <w:rsid w:val="00AE16BE"/>
    <w:rsid w:val="00AE1CBC"/>
    <w:rsid w:val="00AE55ED"/>
    <w:rsid w:val="00AE5663"/>
    <w:rsid w:val="00AE65E2"/>
    <w:rsid w:val="00AE7D3B"/>
    <w:rsid w:val="00AF0119"/>
    <w:rsid w:val="00AF07FA"/>
    <w:rsid w:val="00AF387E"/>
    <w:rsid w:val="00AF660F"/>
    <w:rsid w:val="00AF7A16"/>
    <w:rsid w:val="00AF7E1B"/>
    <w:rsid w:val="00B001DD"/>
    <w:rsid w:val="00B0122D"/>
    <w:rsid w:val="00B03186"/>
    <w:rsid w:val="00B04A7B"/>
    <w:rsid w:val="00B0624B"/>
    <w:rsid w:val="00B107FE"/>
    <w:rsid w:val="00B1097F"/>
    <w:rsid w:val="00B14E36"/>
    <w:rsid w:val="00B151FA"/>
    <w:rsid w:val="00B15449"/>
    <w:rsid w:val="00B15EF2"/>
    <w:rsid w:val="00B2124C"/>
    <w:rsid w:val="00B21729"/>
    <w:rsid w:val="00B219FF"/>
    <w:rsid w:val="00B22A72"/>
    <w:rsid w:val="00B22C03"/>
    <w:rsid w:val="00B23370"/>
    <w:rsid w:val="00B2363D"/>
    <w:rsid w:val="00B23EF1"/>
    <w:rsid w:val="00B260D4"/>
    <w:rsid w:val="00B3159C"/>
    <w:rsid w:val="00B33294"/>
    <w:rsid w:val="00B344DD"/>
    <w:rsid w:val="00B359BE"/>
    <w:rsid w:val="00B363DF"/>
    <w:rsid w:val="00B36A47"/>
    <w:rsid w:val="00B42485"/>
    <w:rsid w:val="00B42A2A"/>
    <w:rsid w:val="00B431F0"/>
    <w:rsid w:val="00B45BF3"/>
    <w:rsid w:val="00B46072"/>
    <w:rsid w:val="00B47D48"/>
    <w:rsid w:val="00B5016E"/>
    <w:rsid w:val="00B54434"/>
    <w:rsid w:val="00B54F2D"/>
    <w:rsid w:val="00B56EBC"/>
    <w:rsid w:val="00B60EFA"/>
    <w:rsid w:val="00B61B0E"/>
    <w:rsid w:val="00B62933"/>
    <w:rsid w:val="00B62BAD"/>
    <w:rsid w:val="00B64572"/>
    <w:rsid w:val="00B659AD"/>
    <w:rsid w:val="00B73C55"/>
    <w:rsid w:val="00B74243"/>
    <w:rsid w:val="00B77A30"/>
    <w:rsid w:val="00B80E52"/>
    <w:rsid w:val="00B81211"/>
    <w:rsid w:val="00B827CF"/>
    <w:rsid w:val="00B83AC3"/>
    <w:rsid w:val="00B844C2"/>
    <w:rsid w:val="00B8603E"/>
    <w:rsid w:val="00B87958"/>
    <w:rsid w:val="00B93086"/>
    <w:rsid w:val="00B9312A"/>
    <w:rsid w:val="00B93290"/>
    <w:rsid w:val="00B938F3"/>
    <w:rsid w:val="00B943CB"/>
    <w:rsid w:val="00B95668"/>
    <w:rsid w:val="00B95AE8"/>
    <w:rsid w:val="00B979FA"/>
    <w:rsid w:val="00BA0986"/>
    <w:rsid w:val="00BA19ED"/>
    <w:rsid w:val="00BA2891"/>
    <w:rsid w:val="00BA2D84"/>
    <w:rsid w:val="00BA4B8D"/>
    <w:rsid w:val="00BA5B72"/>
    <w:rsid w:val="00BB0DFA"/>
    <w:rsid w:val="00BB35AD"/>
    <w:rsid w:val="00BC0F7D"/>
    <w:rsid w:val="00BC23A3"/>
    <w:rsid w:val="00BC3DDE"/>
    <w:rsid w:val="00BC5032"/>
    <w:rsid w:val="00BC5511"/>
    <w:rsid w:val="00BC631A"/>
    <w:rsid w:val="00BC7059"/>
    <w:rsid w:val="00BD0B16"/>
    <w:rsid w:val="00BD141C"/>
    <w:rsid w:val="00BD402D"/>
    <w:rsid w:val="00BD7D31"/>
    <w:rsid w:val="00BE1B80"/>
    <w:rsid w:val="00BE1CBF"/>
    <w:rsid w:val="00BE2C2E"/>
    <w:rsid w:val="00BE3255"/>
    <w:rsid w:val="00BF03D4"/>
    <w:rsid w:val="00BF10AB"/>
    <w:rsid w:val="00BF128E"/>
    <w:rsid w:val="00BF392B"/>
    <w:rsid w:val="00BF39E9"/>
    <w:rsid w:val="00BF3EA5"/>
    <w:rsid w:val="00C04944"/>
    <w:rsid w:val="00C04952"/>
    <w:rsid w:val="00C06924"/>
    <w:rsid w:val="00C074DD"/>
    <w:rsid w:val="00C07BA5"/>
    <w:rsid w:val="00C07F94"/>
    <w:rsid w:val="00C1496A"/>
    <w:rsid w:val="00C20046"/>
    <w:rsid w:val="00C201B9"/>
    <w:rsid w:val="00C20FFE"/>
    <w:rsid w:val="00C233BD"/>
    <w:rsid w:val="00C239B8"/>
    <w:rsid w:val="00C23AD9"/>
    <w:rsid w:val="00C24552"/>
    <w:rsid w:val="00C26803"/>
    <w:rsid w:val="00C32DC6"/>
    <w:rsid w:val="00C33079"/>
    <w:rsid w:val="00C337EA"/>
    <w:rsid w:val="00C34003"/>
    <w:rsid w:val="00C37F88"/>
    <w:rsid w:val="00C4065E"/>
    <w:rsid w:val="00C40880"/>
    <w:rsid w:val="00C42A07"/>
    <w:rsid w:val="00C43652"/>
    <w:rsid w:val="00C43BCF"/>
    <w:rsid w:val="00C45231"/>
    <w:rsid w:val="00C452DE"/>
    <w:rsid w:val="00C467D3"/>
    <w:rsid w:val="00C5053F"/>
    <w:rsid w:val="00C5070E"/>
    <w:rsid w:val="00C525AD"/>
    <w:rsid w:val="00C5291B"/>
    <w:rsid w:val="00C575AF"/>
    <w:rsid w:val="00C57D3B"/>
    <w:rsid w:val="00C57FCB"/>
    <w:rsid w:val="00C604DD"/>
    <w:rsid w:val="00C617C0"/>
    <w:rsid w:val="00C61C6C"/>
    <w:rsid w:val="00C65F7B"/>
    <w:rsid w:val="00C72833"/>
    <w:rsid w:val="00C732B9"/>
    <w:rsid w:val="00C73B9A"/>
    <w:rsid w:val="00C75CEC"/>
    <w:rsid w:val="00C779A4"/>
    <w:rsid w:val="00C80F1D"/>
    <w:rsid w:val="00C823FB"/>
    <w:rsid w:val="00C8324D"/>
    <w:rsid w:val="00C83BE6"/>
    <w:rsid w:val="00C843D9"/>
    <w:rsid w:val="00C84BBF"/>
    <w:rsid w:val="00C85FCD"/>
    <w:rsid w:val="00C8674D"/>
    <w:rsid w:val="00C869A8"/>
    <w:rsid w:val="00C919F0"/>
    <w:rsid w:val="00C9249D"/>
    <w:rsid w:val="00C928DD"/>
    <w:rsid w:val="00C93F40"/>
    <w:rsid w:val="00CA0B4F"/>
    <w:rsid w:val="00CA21A7"/>
    <w:rsid w:val="00CA398B"/>
    <w:rsid w:val="00CA3D0C"/>
    <w:rsid w:val="00CB1B8A"/>
    <w:rsid w:val="00CB57E0"/>
    <w:rsid w:val="00CC02DE"/>
    <w:rsid w:val="00CC17E8"/>
    <w:rsid w:val="00CC3D27"/>
    <w:rsid w:val="00CC502D"/>
    <w:rsid w:val="00CC63A5"/>
    <w:rsid w:val="00CC65F2"/>
    <w:rsid w:val="00CD0C8D"/>
    <w:rsid w:val="00CD3515"/>
    <w:rsid w:val="00CD37DA"/>
    <w:rsid w:val="00CD3C7B"/>
    <w:rsid w:val="00CD4C10"/>
    <w:rsid w:val="00CD5159"/>
    <w:rsid w:val="00CD5B44"/>
    <w:rsid w:val="00CE190B"/>
    <w:rsid w:val="00CE21EF"/>
    <w:rsid w:val="00CE37AF"/>
    <w:rsid w:val="00CE57BD"/>
    <w:rsid w:val="00CF0A6D"/>
    <w:rsid w:val="00CF20E6"/>
    <w:rsid w:val="00CF2C06"/>
    <w:rsid w:val="00CF441E"/>
    <w:rsid w:val="00CF598F"/>
    <w:rsid w:val="00D01204"/>
    <w:rsid w:val="00D03783"/>
    <w:rsid w:val="00D07483"/>
    <w:rsid w:val="00D132F2"/>
    <w:rsid w:val="00D13834"/>
    <w:rsid w:val="00D16388"/>
    <w:rsid w:val="00D17B0E"/>
    <w:rsid w:val="00D22E8B"/>
    <w:rsid w:val="00D23208"/>
    <w:rsid w:val="00D25CB3"/>
    <w:rsid w:val="00D27259"/>
    <w:rsid w:val="00D305A6"/>
    <w:rsid w:val="00D31540"/>
    <w:rsid w:val="00D32973"/>
    <w:rsid w:val="00D37907"/>
    <w:rsid w:val="00D37C8A"/>
    <w:rsid w:val="00D37E61"/>
    <w:rsid w:val="00D42A82"/>
    <w:rsid w:val="00D4478D"/>
    <w:rsid w:val="00D461AF"/>
    <w:rsid w:val="00D46475"/>
    <w:rsid w:val="00D561FB"/>
    <w:rsid w:val="00D57972"/>
    <w:rsid w:val="00D63848"/>
    <w:rsid w:val="00D65351"/>
    <w:rsid w:val="00D664F0"/>
    <w:rsid w:val="00D66D8D"/>
    <w:rsid w:val="00D66E90"/>
    <w:rsid w:val="00D66EDC"/>
    <w:rsid w:val="00D675A9"/>
    <w:rsid w:val="00D67F73"/>
    <w:rsid w:val="00D70A15"/>
    <w:rsid w:val="00D71474"/>
    <w:rsid w:val="00D738D6"/>
    <w:rsid w:val="00D755EB"/>
    <w:rsid w:val="00D76048"/>
    <w:rsid w:val="00D8115E"/>
    <w:rsid w:val="00D81CBD"/>
    <w:rsid w:val="00D81EA3"/>
    <w:rsid w:val="00D84E9B"/>
    <w:rsid w:val="00D85291"/>
    <w:rsid w:val="00D85CF3"/>
    <w:rsid w:val="00D86AFD"/>
    <w:rsid w:val="00D87E00"/>
    <w:rsid w:val="00D87EDD"/>
    <w:rsid w:val="00D9134D"/>
    <w:rsid w:val="00D923C4"/>
    <w:rsid w:val="00DA11E7"/>
    <w:rsid w:val="00DA1BFA"/>
    <w:rsid w:val="00DA1F9C"/>
    <w:rsid w:val="00DA2E12"/>
    <w:rsid w:val="00DA6627"/>
    <w:rsid w:val="00DA7A03"/>
    <w:rsid w:val="00DB0F1F"/>
    <w:rsid w:val="00DB1003"/>
    <w:rsid w:val="00DB1818"/>
    <w:rsid w:val="00DB4141"/>
    <w:rsid w:val="00DB696F"/>
    <w:rsid w:val="00DC025C"/>
    <w:rsid w:val="00DC309B"/>
    <w:rsid w:val="00DC458D"/>
    <w:rsid w:val="00DC4DA2"/>
    <w:rsid w:val="00DC6584"/>
    <w:rsid w:val="00DD1E22"/>
    <w:rsid w:val="00DD2860"/>
    <w:rsid w:val="00DD4A1C"/>
    <w:rsid w:val="00DD4C17"/>
    <w:rsid w:val="00DD5830"/>
    <w:rsid w:val="00DD588C"/>
    <w:rsid w:val="00DD638D"/>
    <w:rsid w:val="00DD74A5"/>
    <w:rsid w:val="00DE1E9B"/>
    <w:rsid w:val="00DE39C9"/>
    <w:rsid w:val="00DE43B6"/>
    <w:rsid w:val="00DF07E8"/>
    <w:rsid w:val="00DF2B1F"/>
    <w:rsid w:val="00DF2DFE"/>
    <w:rsid w:val="00DF30D5"/>
    <w:rsid w:val="00DF383E"/>
    <w:rsid w:val="00DF62CD"/>
    <w:rsid w:val="00DF67E6"/>
    <w:rsid w:val="00DF778D"/>
    <w:rsid w:val="00E00D77"/>
    <w:rsid w:val="00E01A90"/>
    <w:rsid w:val="00E02E5A"/>
    <w:rsid w:val="00E04742"/>
    <w:rsid w:val="00E04B4F"/>
    <w:rsid w:val="00E152D4"/>
    <w:rsid w:val="00E16509"/>
    <w:rsid w:val="00E17424"/>
    <w:rsid w:val="00E20055"/>
    <w:rsid w:val="00E23A98"/>
    <w:rsid w:val="00E23B63"/>
    <w:rsid w:val="00E240C5"/>
    <w:rsid w:val="00E25A14"/>
    <w:rsid w:val="00E31297"/>
    <w:rsid w:val="00E340D5"/>
    <w:rsid w:val="00E35268"/>
    <w:rsid w:val="00E354F8"/>
    <w:rsid w:val="00E40216"/>
    <w:rsid w:val="00E413CE"/>
    <w:rsid w:val="00E425B4"/>
    <w:rsid w:val="00E42B94"/>
    <w:rsid w:val="00E43C8A"/>
    <w:rsid w:val="00E44582"/>
    <w:rsid w:val="00E47A55"/>
    <w:rsid w:val="00E5039C"/>
    <w:rsid w:val="00E61DD8"/>
    <w:rsid w:val="00E630AC"/>
    <w:rsid w:val="00E63D31"/>
    <w:rsid w:val="00E6457F"/>
    <w:rsid w:val="00E723FA"/>
    <w:rsid w:val="00E72A51"/>
    <w:rsid w:val="00E73EFA"/>
    <w:rsid w:val="00E7444F"/>
    <w:rsid w:val="00E76B53"/>
    <w:rsid w:val="00E77474"/>
    <w:rsid w:val="00E77645"/>
    <w:rsid w:val="00E806C0"/>
    <w:rsid w:val="00E831AC"/>
    <w:rsid w:val="00E83593"/>
    <w:rsid w:val="00E85F9A"/>
    <w:rsid w:val="00E869B4"/>
    <w:rsid w:val="00E86CE2"/>
    <w:rsid w:val="00E86D75"/>
    <w:rsid w:val="00E902C0"/>
    <w:rsid w:val="00E92A11"/>
    <w:rsid w:val="00E92D95"/>
    <w:rsid w:val="00E93AE5"/>
    <w:rsid w:val="00EA09DA"/>
    <w:rsid w:val="00EA15B0"/>
    <w:rsid w:val="00EA3D3E"/>
    <w:rsid w:val="00EA3DB7"/>
    <w:rsid w:val="00EA5EA7"/>
    <w:rsid w:val="00EB0678"/>
    <w:rsid w:val="00EB389C"/>
    <w:rsid w:val="00EB5D1C"/>
    <w:rsid w:val="00EB6AC4"/>
    <w:rsid w:val="00EC1498"/>
    <w:rsid w:val="00EC4A25"/>
    <w:rsid w:val="00EC6816"/>
    <w:rsid w:val="00ED67BE"/>
    <w:rsid w:val="00ED6B10"/>
    <w:rsid w:val="00EE173E"/>
    <w:rsid w:val="00EE39AF"/>
    <w:rsid w:val="00EE53C9"/>
    <w:rsid w:val="00EE765B"/>
    <w:rsid w:val="00EF081D"/>
    <w:rsid w:val="00EF14A5"/>
    <w:rsid w:val="00EF14B5"/>
    <w:rsid w:val="00EF251D"/>
    <w:rsid w:val="00EF54EE"/>
    <w:rsid w:val="00EF70D1"/>
    <w:rsid w:val="00F00A05"/>
    <w:rsid w:val="00F025A2"/>
    <w:rsid w:val="00F02AAA"/>
    <w:rsid w:val="00F04712"/>
    <w:rsid w:val="00F06B42"/>
    <w:rsid w:val="00F06EE2"/>
    <w:rsid w:val="00F13360"/>
    <w:rsid w:val="00F13A22"/>
    <w:rsid w:val="00F154F5"/>
    <w:rsid w:val="00F17312"/>
    <w:rsid w:val="00F21E57"/>
    <w:rsid w:val="00F22EC7"/>
    <w:rsid w:val="00F23D95"/>
    <w:rsid w:val="00F247A5"/>
    <w:rsid w:val="00F24D16"/>
    <w:rsid w:val="00F2506C"/>
    <w:rsid w:val="00F253E5"/>
    <w:rsid w:val="00F30EAF"/>
    <w:rsid w:val="00F32144"/>
    <w:rsid w:val="00F32363"/>
    <w:rsid w:val="00F325C8"/>
    <w:rsid w:val="00F356EA"/>
    <w:rsid w:val="00F35D60"/>
    <w:rsid w:val="00F37021"/>
    <w:rsid w:val="00F43DD0"/>
    <w:rsid w:val="00F445AE"/>
    <w:rsid w:val="00F5038B"/>
    <w:rsid w:val="00F51EDC"/>
    <w:rsid w:val="00F52343"/>
    <w:rsid w:val="00F529AE"/>
    <w:rsid w:val="00F52C7F"/>
    <w:rsid w:val="00F5451C"/>
    <w:rsid w:val="00F54DF6"/>
    <w:rsid w:val="00F56F6A"/>
    <w:rsid w:val="00F649B8"/>
    <w:rsid w:val="00F653B8"/>
    <w:rsid w:val="00F672D9"/>
    <w:rsid w:val="00F70C9B"/>
    <w:rsid w:val="00F76FBB"/>
    <w:rsid w:val="00F81F77"/>
    <w:rsid w:val="00F87B91"/>
    <w:rsid w:val="00F9008D"/>
    <w:rsid w:val="00F90B4F"/>
    <w:rsid w:val="00F9300D"/>
    <w:rsid w:val="00F938BB"/>
    <w:rsid w:val="00F97E61"/>
    <w:rsid w:val="00FA09ED"/>
    <w:rsid w:val="00FA1266"/>
    <w:rsid w:val="00FA15E2"/>
    <w:rsid w:val="00FA1D32"/>
    <w:rsid w:val="00FA62CC"/>
    <w:rsid w:val="00FA78E5"/>
    <w:rsid w:val="00FB09B2"/>
    <w:rsid w:val="00FB1618"/>
    <w:rsid w:val="00FB1EDF"/>
    <w:rsid w:val="00FB6DF0"/>
    <w:rsid w:val="00FC1192"/>
    <w:rsid w:val="00FC1875"/>
    <w:rsid w:val="00FC1B13"/>
    <w:rsid w:val="00FC21B9"/>
    <w:rsid w:val="00FC2BEF"/>
    <w:rsid w:val="00FC33B8"/>
    <w:rsid w:val="00FD3C6A"/>
    <w:rsid w:val="00FD3CFA"/>
    <w:rsid w:val="00FD3EA7"/>
    <w:rsid w:val="00FD42A2"/>
    <w:rsid w:val="00FD55FE"/>
    <w:rsid w:val="00FD5BBE"/>
    <w:rsid w:val="00FD66A3"/>
    <w:rsid w:val="00FD6EE4"/>
    <w:rsid w:val="00FD7801"/>
    <w:rsid w:val="00FE2E83"/>
    <w:rsid w:val="00FF00B7"/>
    <w:rsid w:val="00FF56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,"/>
  <w14:docId w14:val="57FCB9E4"/>
  <w15:chartTrackingRefBased/>
  <w15:docId w15:val="{C1E256F0-A0B3-411F-BCCB-5F2ECFDEF4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SimSu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uiPriority="9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qFormat="1"/>
    <w:lsdException w:name="toc 5" w:uiPriority="39"/>
    <w:lsdException w:name="toc 6" w:uiPriority="39"/>
    <w:lsdException w:name="toc 8" w:uiPriority="39"/>
    <w:lsdException w:name="toc 9" w:uiPriority="39"/>
    <w:lsdException w:name="annotation text" w:qFormat="1"/>
    <w:lsdException w:name="caption" w:semiHidden="1" w:unhideWhenUsed="1" w:qFormat="1"/>
    <w:lsdException w:name="annotation reference" w:qFormat="1"/>
    <w:lsdException w:name="List Bullet 2" w:qFormat="1"/>
    <w:lsdException w:name="Title" w:qFormat="1"/>
    <w:lsdException w:name="Body Text" w:uiPriority="99"/>
    <w:lsdException w:name="Subtitle" w:qFormat="1"/>
    <w:lsdException w:name="Strong" w:qFormat="1"/>
    <w:lsdException w:name="Emphasis" w:uiPriority="20" w:qFormat="1"/>
    <w:lsdException w:name="Plain Text" w:uiPriority="99"/>
    <w:lsdException w:name="HTML Code" w:uiPriority="99"/>
    <w:lsdException w:name="HTML Preformatted" w:uiPriority="99"/>
    <w:lsdException w:name="HTML Variable" w:semiHidden="1" w:unhideWhenUsed="1"/>
    <w:lsdException w:name="Normal Table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pPr>
      <w:spacing w:after="180"/>
    </w:pPr>
    <w:rPr>
      <w:lang w:eastAsia="en-US"/>
    </w:rPr>
  </w:style>
  <w:style w:type="paragraph" w:styleId="Heading1">
    <w:name w:val="heading 1"/>
    <w:aliases w:val=" Char1,Char1"/>
    <w:next w:val="Normal"/>
    <w:link w:val="Heading1Char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eastAsia="en-US"/>
    </w:rPr>
  </w:style>
  <w:style w:type="paragraph" w:styleId="Heading2">
    <w:name w:val="heading 2"/>
    <w:aliases w:val="H2,h2,2nd level,†berschrift 2,õberschrift 2,UNDERRUBRIK 1-2"/>
    <w:basedOn w:val="Heading1"/>
    <w:next w:val="Normal"/>
    <w:link w:val="Heading2Char"/>
    <w:uiPriority w:val="9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aliases w:val="h3"/>
    <w:basedOn w:val="Heading2"/>
    <w:next w:val="Normal"/>
    <w:link w:val="Heading3Char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link w:val="Heading4Char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link w:val="Heading6Char"/>
    <w:qFormat/>
    <w:pPr>
      <w:outlineLvl w:val="5"/>
    </w:pPr>
  </w:style>
  <w:style w:type="paragraph" w:styleId="Heading7">
    <w:name w:val="heading 7"/>
    <w:basedOn w:val="H6"/>
    <w:next w:val="Normal"/>
    <w:link w:val="Heading7Char"/>
    <w:qFormat/>
    <w:pPr>
      <w:outlineLvl w:val="6"/>
    </w:pPr>
  </w:style>
  <w:style w:type="paragraph" w:styleId="Heading8">
    <w:name w:val="heading 8"/>
    <w:basedOn w:val="Heading1"/>
    <w:next w:val="Normal"/>
    <w:link w:val="Heading8Char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link w:val="Heading9Char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styleId="TOC9">
    <w:name w:val="toc 9"/>
    <w:basedOn w:val="TOC8"/>
    <w:uiPriority w:val="39"/>
    <w:pPr>
      <w:ind w:left="1418" w:hanging="1418"/>
    </w:pPr>
  </w:style>
  <w:style w:type="paragraph" w:styleId="TOC8">
    <w:name w:val="toc 8"/>
    <w:basedOn w:val="TOC1"/>
    <w:uiPriority w:val="39"/>
    <w:pPr>
      <w:spacing w:before="180"/>
      <w:ind w:left="2693" w:hanging="2693"/>
    </w:pPr>
    <w:rPr>
      <w:b/>
    </w:rPr>
  </w:style>
  <w:style w:type="paragraph" w:styleId="TOC1">
    <w:name w:val="toc 1"/>
    <w:uiPriority w:val="39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sz w:val="22"/>
      <w:lang w:eastAsia="en-US"/>
    </w:rPr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</w:style>
  <w:style w:type="character" w:customStyle="1" w:styleId="ZGSM">
    <w:name w:val="ZGSM"/>
  </w:style>
  <w:style w:type="paragraph" w:styleId="Header">
    <w:name w:val="header"/>
    <w:aliases w:val="header odd,header,header odd1,header odd2,header odd3,header odd4,header odd5,header odd6"/>
    <w:link w:val="HeaderChar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sz w:val="18"/>
      <w:lang w:eastAsia="ja-JP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eastAsia="en-US"/>
    </w:rPr>
  </w:style>
  <w:style w:type="paragraph" w:styleId="TOC5">
    <w:name w:val="toc 5"/>
    <w:basedOn w:val="TOC4"/>
    <w:uiPriority w:val="39"/>
    <w:pPr>
      <w:ind w:left="1701" w:hanging="1701"/>
    </w:pPr>
  </w:style>
  <w:style w:type="paragraph" w:styleId="TOC4">
    <w:name w:val="toc 4"/>
    <w:basedOn w:val="TOC3"/>
    <w:qFormat/>
    <w:pPr>
      <w:ind w:left="1418" w:hanging="1418"/>
    </w:pPr>
  </w:style>
  <w:style w:type="paragraph" w:styleId="TOC3">
    <w:name w:val="toc 3"/>
    <w:basedOn w:val="TOC2"/>
    <w:uiPriority w:val="39"/>
    <w:pPr>
      <w:ind w:left="1134" w:hanging="1134"/>
    </w:pPr>
  </w:style>
  <w:style w:type="paragraph" w:styleId="TOC2">
    <w:name w:val="toc 2"/>
    <w:basedOn w:val="TOC1"/>
    <w:uiPriority w:val="39"/>
    <w:pPr>
      <w:keepNext w:val="0"/>
      <w:spacing w:before="0"/>
      <w:ind w:left="851" w:hanging="851"/>
    </w:pPr>
    <w:rPr>
      <w:sz w:val="20"/>
    </w:rPr>
  </w:style>
  <w:style w:type="paragraph" w:styleId="Footer">
    <w:name w:val="footer"/>
    <w:basedOn w:val="Header"/>
    <w:link w:val="FooterChar"/>
    <w:pPr>
      <w:jc w:val="center"/>
    </w:pPr>
    <w:rPr>
      <w:i/>
    </w:rPr>
  </w:style>
  <w:style w:type="paragraph" w:customStyle="1" w:styleId="TT">
    <w:name w:val="TT"/>
    <w:basedOn w:val="Heading1"/>
    <w:next w:val="Normal"/>
    <w:pPr>
      <w:outlineLvl w:val="9"/>
    </w:p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NO">
    <w:name w:val="NO"/>
    <w:basedOn w:val="Normal"/>
    <w:link w:val="NOChar"/>
    <w:qFormat/>
    <w:pPr>
      <w:keepLines/>
      <w:ind w:left="1135" w:hanging="851"/>
    </w:pPr>
  </w:style>
  <w:style w:type="paragraph" w:customStyle="1" w:styleId="PL">
    <w:name w:val="PL"/>
    <w:link w:val="PLChar"/>
    <w:qFormat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sz w:val="16"/>
      <w:lang w:eastAsia="en-US"/>
    </w:rPr>
  </w:style>
  <w:style w:type="paragraph" w:customStyle="1" w:styleId="TAR">
    <w:name w:val="TAR"/>
    <w:basedOn w:val="TAL"/>
    <w:pPr>
      <w:jc w:val="right"/>
    </w:pPr>
  </w:style>
  <w:style w:type="paragraph" w:customStyle="1" w:styleId="TAL">
    <w:name w:val="TAL"/>
    <w:basedOn w:val="Normal"/>
    <w:link w:val="TALChar"/>
    <w:qFormat/>
    <w:pPr>
      <w:keepNext/>
      <w:keepLines/>
      <w:spacing w:after="0"/>
    </w:pPr>
    <w:rPr>
      <w:rFonts w:ascii="Arial" w:hAnsi="Arial"/>
      <w:sz w:val="18"/>
    </w:rPr>
  </w:style>
  <w:style w:type="paragraph" w:customStyle="1" w:styleId="TAH">
    <w:name w:val="TAH"/>
    <w:basedOn w:val="TAC"/>
    <w:link w:val="TAHCar"/>
    <w:qFormat/>
    <w:rPr>
      <w:b/>
    </w:rPr>
  </w:style>
  <w:style w:type="paragraph" w:customStyle="1" w:styleId="TAC">
    <w:name w:val="TAC"/>
    <w:basedOn w:val="TAL"/>
    <w:link w:val="TACChar"/>
    <w:qFormat/>
    <w:pPr>
      <w:jc w:val="center"/>
    </w:pPr>
  </w:style>
  <w:style w:type="paragraph" w:customStyle="1" w:styleId="LD">
    <w:name w:val="LD"/>
    <w:pPr>
      <w:keepNext/>
      <w:keepLines/>
      <w:spacing w:line="180" w:lineRule="exact"/>
    </w:pPr>
    <w:rPr>
      <w:rFonts w:ascii="Courier New" w:hAnsi="Courier New"/>
      <w:lang w:eastAsia="en-US"/>
    </w:rPr>
  </w:style>
  <w:style w:type="paragraph" w:customStyle="1" w:styleId="EX">
    <w:name w:val="EX"/>
    <w:basedOn w:val="Normal"/>
    <w:link w:val="EXChar"/>
    <w:qFormat/>
    <w:pPr>
      <w:keepLines/>
      <w:ind w:left="1702" w:hanging="1418"/>
    </w:pPr>
  </w:style>
  <w:style w:type="paragraph" w:customStyle="1" w:styleId="FP">
    <w:name w:val="FP"/>
    <w:basedOn w:val="Normal"/>
    <w:pPr>
      <w:spacing w:after="0"/>
    </w:p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10">
    <w:name w:val="B1"/>
    <w:basedOn w:val="Normal"/>
    <w:link w:val="B1Char"/>
    <w:qFormat/>
    <w:pPr>
      <w:ind w:left="568" w:hanging="284"/>
    </w:pPr>
  </w:style>
  <w:style w:type="paragraph" w:styleId="TOC6">
    <w:name w:val="toc 6"/>
    <w:basedOn w:val="TOC5"/>
    <w:next w:val="Normal"/>
    <w:uiPriority w:val="39"/>
    <w:pPr>
      <w:ind w:left="1985" w:hanging="1985"/>
    </w:pPr>
  </w:style>
  <w:style w:type="paragraph" w:styleId="TOC7">
    <w:name w:val="toc 7"/>
    <w:basedOn w:val="TOC6"/>
    <w:next w:val="Normal"/>
    <w:pPr>
      <w:ind w:left="2268" w:hanging="2268"/>
    </w:pPr>
  </w:style>
  <w:style w:type="paragraph" w:customStyle="1" w:styleId="EditorsNote">
    <w:name w:val="Editor's Note"/>
    <w:basedOn w:val="NO"/>
    <w:link w:val="EditorsNoteChar"/>
    <w:rPr>
      <w:color w:val="FF0000"/>
    </w:rPr>
  </w:style>
  <w:style w:type="paragraph" w:customStyle="1" w:styleId="TH">
    <w:name w:val="TH"/>
    <w:basedOn w:val="Normal"/>
    <w:link w:val="THChar"/>
    <w:qFormat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eastAsia="en-US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eastAsia="en-US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eastAsia="en-US"/>
    </w:rPr>
  </w:style>
  <w:style w:type="paragraph" w:customStyle="1" w:styleId="TAN">
    <w:name w:val="TAN"/>
    <w:basedOn w:val="TAL"/>
    <w:link w:val="TANChar"/>
    <w:qFormat/>
    <w:pPr>
      <w:ind w:left="851" w:hanging="851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eastAsia="en-US"/>
    </w:rPr>
  </w:style>
  <w:style w:type="paragraph" w:customStyle="1" w:styleId="TF">
    <w:name w:val="TF"/>
    <w:aliases w:val="left"/>
    <w:basedOn w:val="TH"/>
    <w:link w:val="TFChar"/>
    <w:qFormat/>
    <w:pPr>
      <w:keepNext w:val="0"/>
      <w:spacing w:before="0" w:after="240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eastAsia="en-US"/>
    </w:rPr>
  </w:style>
  <w:style w:type="paragraph" w:customStyle="1" w:styleId="B2">
    <w:name w:val="B2"/>
    <w:basedOn w:val="Normal"/>
    <w:link w:val="B2Char"/>
    <w:qFormat/>
    <w:pPr>
      <w:ind w:left="851" w:hanging="284"/>
    </w:pPr>
  </w:style>
  <w:style w:type="paragraph" w:customStyle="1" w:styleId="B3">
    <w:name w:val="B3"/>
    <w:basedOn w:val="Normal"/>
    <w:pPr>
      <w:ind w:left="1135" w:hanging="284"/>
    </w:pPr>
  </w:style>
  <w:style w:type="paragraph" w:customStyle="1" w:styleId="B4">
    <w:name w:val="B4"/>
    <w:basedOn w:val="Normal"/>
    <w:pPr>
      <w:ind w:left="1418" w:hanging="284"/>
    </w:pPr>
  </w:style>
  <w:style w:type="paragraph" w:customStyle="1" w:styleId="B5">
    <w:name w:val="B5"/>
    <w:basedOn w:val="Normal"/>
    <w:pPr>
      <w:ind w:left="1702" w:hanging="284"/>
    </w:p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customStyle="1" w:styleId="TAJ">
    <w:name w:val="TAJ"/>
    <w:basedOn w:val="TH"/>
  </w:style>
  <w:style w:type="paragraph" w:customStyle="1" w:styleId="Guidance">
    <w:name w:val="Guidance"/>
    <w:basedOn w:val="Normal"/>
    <w:rPr>
      <w:i/>
      <w:color w:val="0000FF"/>
    </w:rPr>
  </w:style>
  <w:style w:type="paragraph" w:styleId="BalloonText">
    <w:name w:val="Balloon Text"/>
    <w:basedOn w:val="Normal"/>
    <w:link w:val="BalloonTextChar"/>
    <w:rsid w:val="004F0988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link w:val="BalloonText"/>
    <w:rsid w:val="004F0988"/>
    <w:rPr>
      <w:rFonts w:ascii="Segoe UI" w:hAnsi="Segoe UI" w:cs="Segoe UI"/>
      <w:sz w:val="18"/>
      <w:szCs w:val="18"/>
      <w:lang w:eastAsia="en-US"/>
    </w:rPr>
  </w:style>
  <w:style w:type="table" w:styleId="TableGrid">
    <w:name w:val="Table Grid"/>
    <w:basedOn w:val="TableNormal"/>
    <w:rsid w:val="004F098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rsid w:val="0074026F"/>
    <w:rPr>
      <w:color w:val="0563C1"/>
      <w:u w:val="single"/>
    </w:rPr>
  </w:style>
  <w:style w:type="character" w:styleId="UnresolvedMention">
    <w:name w:val="Unresolved Mention"/>
    <w:uiPriority w:val="99"/>
    <w:semiHidden/>
    <w:unhideWhenUsed/>
    <w:rsid w:val="0074026F"/>
    <w:rPr>
      <w:color w:val="605E5C"/>
      <w:shd w:val="clear" w:color="auto" w:fill="E1DFDD"/>
    </w:rPr>
  </w:style>
  <w:style w:type="character" w:styleId="FollowedHyperlink">
    <w:name w:val="FollowedHyperlink"/>
    <w:rsid w:val="00F13360"/>
    <w:rPr>
      <w:color w:val="954F72"/>
      <w:u w:val="single"/>
    </w:rPr>
  </w:style>
  <w:style w:type="character" w:customStyle="1" w:styleId="Heading1Char">
    <w:name w:val="Heading 1 Char"/>
    <w:aliases w:val=" Char1 Char,Char1 Char"/>
    <w:link w:val="Heading1"/>
    <w:rsid w:val="003F3082"/>
    <w:rPr>
      <w:rFonts w:ascii="Arial" w:hAnsi="Arial"/>
      <w:sz w:val="36"/>
      <w:lang w:eastAsia="en-US"/>
    </w:rPr>
  </w:style>
  <w:style w:type="character" w:customStyle="1" w:styleId="Heading2Char">
    <w:name w:val="Heading 2 Char"/>
    <w:aliases w:val="H2 Char1,h2 Char1,2nd level Char1,†berschrift 2 Char1,õberschrift 2 Char1,UNDERRUBRIK 1-2 Char1"/>
    <w:link w:val="Heading2"/>
    <w:uiPriority w:val="9"/>
    <w:rsid w:val="003F3082"/>
    <w:rPr>
      <w:rFonts w:ascii="Arial" w:hAnsi="Arial"/>
      <w:sz w:val="32"/>
      <w:lang w:eastAsia="en-US"/>
    </w:rPr>
  </w:style>
  <w:style w:type="character" w:customStyle="1" w:styleId="Heading3Char">
    <w:name w:val="Heading 3 Char"/>
    <w:aliases w:val="h3 Char"/>
    <w:link w:val="Heading3"/>
    <w:rsid w:val="003F3082"/>
    <w:rPr>
      <w:rFonts w:ascii="Arial" w:hAnsi="Arial"/>
      <w:sz w:val="28"/>
      <w:lang w:eastAsia="en-US"/>
    </w:rPr>
  </w:style>
  <w:style w:type="character" w:customStyle="1" w:styleId="Heading4Char">
    <w:name w:val="Heading 4 Char"/>
    <w:link w:val="Heading4"/>
    <w:qFormat/>
    <w:rsid w:val="003F3082"/>
    <w:rPr>
      <w:rFonts w:ascii="Arial" w:hAnsi="Arial"/>
      <w:sz w:val="24"/>
      <w:lang w:eastAsia="en-US"/>
    </w:rPr>
  </w:style>
  <w:style w:type="character" w:customStyle="1" w:styleId="Heading5Char">
    <w:name w:val="Heading 5 Char"/>
    <w:link w:val="Heading5"/>
    <w:rsid w:val="003F3082"/>
    <w:rPr>
      <w:rFonts w:ascii="Arial" w:hAnsi="Arial"/>
      <w:sz w:val="22"/>
      <w:lang w:eastAsia="en-US"/>
    </w:rPr>
  </w:style>
  <w:style w:type="character" w:customStyle="1" w:styleId="Heading6Char">
    <w:name w:val="Heading 6 Char"/>
    <w:link w:val="Heading6"/>
    <w:rsid w:val="003F3082"/>
    <w:rPr>
      <w:rFonts w:ascii="Arial" w:hAnsi="Arial"/>
      <w:lang w:eastAsia="en-US"/>
    </w:rPr>
  </w:style>
  <w:style w:type="character" w:customStyle="1" w:styleId="Heading7Char">
    <w:name w:val="Heading 7 Char"/>
    <w:link w:val="Heading7"/>
    <w:rsid w:val="003F3082"/>
    <w:rPr>
      <w:rFonts w:ascii="Arial" w:hAnsi="Arial"/>
      <w:lang w:eastAsia="en-US"/>
    </w:rPr>
  </w:style>
  <w:style w:type="character" w:customStyle="1" w:styleId="Heading8Char">
    <w:name w:val="Heading 8 Char"/>
    <w:link w:val="Heading8"/>
    <w:rsid w:val="003F3082"/>
    <w:rPr>
      <w:rFonts w:ascii="Arial" w:hAnsi="Arial"/>
      <w:sz w:val="36"/>
      <w:lang w:eastAsia="en-US"/>
    </w:rPr>
  </w:style>
  <w:style w:type="character" w:customStyle="1" w:styleId="Heading9Char">
    <w:name w:val="Heading 9 Char"/>
    <w:link w:val="Heading9"/>
    <w:rsid w:val="003F3082"/>
    <w:rPr>
      <w:rFonts w:ascii="Arial" w:hAnsi="Arial"/>
      <w:sz w:val="36"/>
      <w:lang w:eastAsia="en-US"/>
    </w:rPr>
  </w:style>
  <w:style w:type="character" w:styleId="HTMLCode">
    <w:name w:val="HTML Code"/>
    <w:uiPriority w:val="99"/>
    <w:unhideWhenUsed/>
    <w:rsid w:val="003F3082"/>
    <w:rPr>
      <w:rFonts w:ascii="Courier New" w:eastAsia="Times New Roman" w:hAnsi="Courier New" w:cs="Courier New" w:hint="default"/>
      <w:sz w:val="20"/>
      <w:szCs w:val="20"/>
    </w:rPr>
  </w:style>
  <w:style w:type="character" w:customStyle="1" w:styleId="Heading3Char1">
    <w:name w:val="Heading 3 Char1"/>
    <w:aliases w:val="h3 Char1"/>
    <w:semiHidden/>
    <w:rsid w:val="003F3082"/>
    <w:rPr>
      <w:rFonts w:ascii="Calibri Light" w:eastAsia="Times New Roman" w:hAnsi="Calibri Light" w:cs="Times New Roman"/>
      <w:color w:val="1F3763"/>
      <w:sz w:val="24"/>
      <w:szCs w:val="24"/>
      <w:lang w:eastAsia="en-US"/>
    </w:rPr>
  </w:style>
  <w:style w:type="paragraph" w:styleId="HTMLPreformatted">
    <w:name w:val="HTML Preformatted"/>
    <w:basedOn w:val="Normal"/>
    <w:link w:val="HTMLPreformattedChar"/>
    <w:uiPriority w:val="99"/>
    <w:unhideWhenUsed/>
    <w:rsid w:val="003F3082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overflowPunct w:val="0"/>
      <w:autoSpaceDE w:val="0"/>
      <w:autoSpaceDN w:val="0"/>
      <w:adjustRightInd w:val="0"/>
      <w:spacing w:after="0"/>
    </w:pPr>
    <w:rPr>
      <w:rFonts w:ascii="Courier New" w:hAnsi="Courier New" w:cs="Courier New"/>
      <w:lang w:eastAsia="zh-CN"/>
    </w:rPr>
  </w:style>
  <w:style w:type="character" w:customStyle="1" w:styleId="HTMLPreformattedChar">
    <w:name w:val="HTML Preformatted Char"/>
    <w:link w:val="HTMLPreformatted"/>
    <w:uiPriority w:val="99"/>
    <w:rsid w:val="003F3082"/>
    <w:rPr>
      <w:rFonts w:ascii="Courier New" w:hAnsi="Courier New" w:cs="Courier New"/>
      <w:lang w:eastAsia="zh-CN"/>
    </w:rPr>
  </w:style>
  <w:style w:type="paragraph" w:customStyle="1" w:styleId="msonormal0">
    <w:name w:val="msonormal"/>
    <w:basedOn w:val="Normal"/>
    <w:rsid w:val="003F3082"/>
    <w:pPr>
      <w:spacing w:before="100" w:beforeAutospacing="1" w:after="100" w:afterAutospacing="1"/>
    </w:pPr>
    <w:rPr>
      <w:sz w:val="24"/>
      <w:szCs w:val="24"/>
      <w:lang w:eastAsia="en-GB"/>
    </w:rPr>
  </w:style>
  <w:style w:type="paragraph" w:styleId="Index1">
    <w:name w:val="index 1"/>
    <w:basedOn w:val="Normal"/>
    <w:unhideWhenUsed/>
    <w:rsid w:val="003F3082"/>
    <w:pPr>
      <w:keepLines/>
      <w:overflowPunct w:val="0"/>
      <w:autoSpaceDE w:val="0"/>
      <w:autoSpaceDN w:val="0"/>
      <w:adjustRightInd w:val="0"/>
    </w:pPr>
  </w:style>
  <w:style w:type="paragraph" w:styleId="Index2">
    <w:name w:val="index 2"/>
    <w:basedOn w:val="Index1"/>
    <w:unhideWhenUsed/>
    <w:rsid w:val="003F3082"/>
    <w:pPr>
      <w:ind w:left="284"/>
    </w:pPr>
  </w:style>
  <w:style w:type="paragraph" w:styleId="FootnoteText">
    <w:name w:val="footnote text"/>
    <w:basedOn w:val="Normal"/>
    <w:link w:val="FootnoteTextChar"/>
    <w:unhideWhenUsed/>
    <w:rsid w:val="003F3082"/>
    <w:pPr>
      <w:keepLines/>
      <w:overflowPunct w:val="0"/>
      <w:autoSpaceDE w:val="0"/>
      <w:autoSpaceDN w:val="0"/>
      <w:adjustRightInd w:val="0"/>
      <w:ind w:left="454" w:hanging="454"/>
    </w:pPr>
    <w:rPr>
      <w:sz w:val="16"/>
    </w:rPr>
  </w:style>
  <w:style w:type="character" w:customStyle="1" w:styleId="FootnoteTextChar">
    <w:name w:val="Footnote Text Char"/>
    <w:link w:val="FootnoteText"/>
    <w:rsid w:val="003F3082"/>
    <w:rPr>
      <w:sz w:val="16"/>
      <w:lang w:eastAsia="en-US"/>
    </w:rPr>
  </w:style>
  <w:style w:type="paragraph" w:styleId="CommentText">
    <w:name w:val="annotation text"/>
    <w:basedOn w:val="Normal"/>
    <w:link w:val="CommentTextChar"/>
    <w:unhideWhenUsed/>
    <w:qFormat/>
    <w:rsid w:val="003F3082"/>
    <w:pPr>
      <w:overflowPunct w:val="0"/>
      <w:autoSpaceDE w:val="0"/>
      <w:autoSpaceDN w:val="0"/>
      <w:adjustRightInd w:val="0"/>
    </w:pPr>
  </w:style>
  <w:style w:type="character" w:customStyle="1" w:styleId="CommentTextChar">
    <w:name w:val="Comment Text Char"/>
    <w:link w:val="CommentText"/>
    <w:qFormat/>
    <w:rsid w:val="003F3082"/>
    <w:rPr>
      <w:rFonts w:eastAsia="SimSun"/>
      <w:lang w:eastAsia="en-US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"/>
    <w:link w:val="Header"/>
    <w:rsid w:val="003F3082"/>
    <w:rPr>
      <w:rFonts w:ascii="Arial" w:hAnsi="Arial"/>
      <w:b/>
      <w:sz w:val="18"/>
      <w:lang w:eastAsia="ja-JP"/>
    </w:rPr>
  </w:style>
  <w:style w:type="character" w:customStyle="1" w:styleId="FooterChar">
    <w:name w:val="Footer Char"/>
    <w:link w:val="Footer"/>
    <w:rsid w:val="003F3082"/>
    <w:rPr>
      <w:rFonts w:ascii="Arial" w:hAnsi="Arial"/>
      <w:b/>
      <w:i/>
      <w:sz w:val="18"/>
      <w:lang w:eastAsia="ja-JP"/>
    </w:rPr>
  </w:style>
  <w:style w:type="paragraph" w:styleId="Caption">
    <w:name w:val="caption"/>
    <w:basedOn w:val="Normal"/>
    <w:next w:val="Normal"/>
    <w:unhideWhenUsed/>
    <w:qFormat/>
    <w:rsid w:val="003F3082"/>
    <w:pPr>
      <w:overflowPunct w:val="0"/>
      <w:autoSpaceDE w:val="0"/>
      <w:autoSpaceDN w:val="0"/>
      <w:adjustRightInd w:val="0"/>
    </w:pPr>
    <w:rPr>
      <w:b/>
      <w:bCs/>
    </w:rPr>
  </w:style>
  <w:style w:type="paragraph" w:styleId="List">
    <w:name w:val="List"/>
    <w:basedOn w:val="Normal"/>
    <w:unhideWhenUsed/>
    <w:rsid w:val="003F3082"/>
    <w:pPr>
      <w:overflowPunct w:val="0"/>
      <w:autoSpaceDE w:val="0"/>
      <w:autoSpaceDN w:val="0"/>
      <w:adjustRightInd w:val="0"/>
      <w:ind w:left="568" w:hanging="284"/>
    </w:pPr>
  </w:style>
  <w:style w:type="paragraph" w:styleId="ListBullet">
    <w:name w:val="List Bullet"/>
    <w:basedOn w:val="List"/>
    <w:unhideWhenUsed/>
    <w:rsid w:val="003F3082"/>
    <w:pPr>
      <w:numPr>
        <w:numId w:val="5"/>
      </w:numPr>
      <w:tabs>
        <w:tab w:val="clear" w:pos="360"/>
      </w:tabs>
      <w:ind w:left="568" w:hanging="284"/>
    </w:pPr>
  </w:style>
  <w:style w:type="paragraph" w:styleId="ListNumber">
    <w:name w:val="List Number"/>
    <w:basedOn w:val="List"/>
    <w:unhideWhenUsed/>
    <w:rsid w:val="003F3082"/>
    <w:pPr>
      <w:numPr>
        <w:numId w:val="6"/>
      </w:numPr>
      <w:tabs>
        <w:tab w:val="clear" w:pos="360"/>
        <w:tab w:val="num" w:pos="1209"/>
      </w:tabs>
      <w:ind w:left="568" w:hanging="284"/>
    </w:pPr>
  </w:style>
  <w:style w:type="paragraph" w:styleId="List2">
    <w:name w:val="List 2"/>
    <w:basedOn w:val="List"/>
    <w:unhideWhenUsed/>
    <w:rsid w:val="003F3082"/>
    <w:pPr>
      <w:ind w:left="851"/>
    </w:pPr>
  </w:style>
  <w:style w:type="paragraph" w:styleId="List3">
    <w:name w:val="List 3"/>
    <w:basedOn w:val="List2"/>
    <w:unhideWhenUsed/>
    <w:rsid w:val="003F3082"/>
    <w:pPr>
      <w:ind w:left="1135"/>
    </w:pPr>
  </w:style>
  <w:style w:type="paragraph" w:styleId="List4">
    <w:name w:val="List 4"/>
    <w:basedOn w:val="List3"/>
    <w:unhideWhenUsed/>
    <w:rsid w:val="003F3082"/>
    <w:pPr>
      <w:ind w:left="1418"/>
    </w:pPr>
  </w:style>
  <w:style w:type="paragraph" w:styleId="List5">
    <w:name w:val="List 5"/>
    <w:basedOn w:val="List4"/>
    <w:unhideWhenUsed/>
    <w:rsid w:val="003F3082"/>
    <w:pPr>
      <w:ind w:left="1702"/>
    </w:pPr>
  </w:style>
  <w:style w:type="paragraph" w:styleId="ListBullet2">
    <w:name w:val="List Bullet 2"/>
    <w:basedOn w:val="ListBullet"/>
    <w:unhideWhenUsed/>
    <w:qFormat/>
    <w:rsid w:val="003F3082"/>
    <w:pPr>
      <w:numPr>
        <w:numId w:val="7"/>
      </w:numPr>
      <w:tabs>
        <w:tab w:val="clear" w:pos="643"/>
      </w:tabs>
      <w:ind w:left="851" w:hanging="284"/>
    </w:pPr>
  </w:style>
  <w:style w:type="paragraph" w:styleId="ListBullet3">
    <w:name w:val="List Bullet 3"/>
    <w:basedOn w:val="ListBullet2"/>
    <w:unhideWhenUsed/>
    <w:rsid w:val="003F3082"/>
    <w:pPr>
      <w:numPr>
        <w:numId w:val="8"/>
      </w:numPr>
      <w:tabs>
        <w:tab w:val="clear" w:pos="926"/>
      </w:tabs>
      <w:ind w:left="1135" w:hanging="284"/>
    </w:pPr>
  </w:style>
  <w:style w:type="paragraph" w:styleId="ListBullet4">
    <w:name w:val="List Bullet 4"/>
    <w:basedOn w:val="ListBullet3"/>
    <w:unhideWhenUsed/>
    <w:rsid w:val="003F3082"/>
    <w:pPr>
      <w:numPr>
        <w:numId w:val="9"/>
      </w:numPr>
      <w:tabs>
        <w:tab w:val="clear" w:pos="1209"/>
      </w:tabs>
      <w:ind w:left="1418" w:hanging="284"/>
    </w:pPr>
  </w:style>
  <w:style w:type="paragraph" w:styleId="ListBullet5">
    <w:name w:val="List Bullet 5"/>
    <w:basedOn w:val="ListBullet4"/>
    <w:unhideWhenUsed/>
    <w:rsid w:val="003F3082"/>
    <w:pPr>
      <w:numPr>
        <w:numId w:val="10"/>
      </w:numPr>
      <w:tabs>
        <w:tab w:val="clear" w:pos="1492"/>
      </w:tabs>
      <w:ind w:left="1702" w:hanging="284"/>
    </w:pPr>
  </w:style>
  <w:style w:type="paragraph" w:styleId="ListNumber2">
    <w:name w:val="List Number 2"/>
    <w:basedOn w:val="ListNumber"/>
    <w:unhideWhenUsed/>
    <w:rsid w:val="003F3082"/>
    <w:pPr>
      <w:numPr>
        <w:numId w:val="11"/>
      </w:numPr>
      <w:tabs>
        <w:tab w:val="clear" w:pos="643"/>
        <w:tab w:val="num" w:pos="1492"/>
      </w:tabs>
      <w:ind w:left="851" w:hanging="284"/>
    </w:pPr>
  </w:style>
  <w:style w:type="paragraph" w:styleId="BodyText">
    <w:name w:val="Body Text"/>
    <w:basedOn w:val="Normal"/>
    <w:link w:val="BodyTextChar"/>
    <w:uiPriority w:val="99"/>
    <w:unhideWhenUsed/>
    <w:rsid w:val="003F3082"/>
    <w:pPr>
      <w:overflowPunct w:val="0"/>
      <w:autoSpaceDE w:val="0"/>
      <w:autoSpaceDN w:val="0"/>
      <w:adjustRightInd w:val="0"/>
    </w:pPr>
  </w:style>
  <w:style w:type="character" w:customStyle="1" w:styleId="BodyTextChar">
    <w:name w:val="Body Text Char"/>
    <w:link w:val="BodyText"/>
    <w:uiPriority w:val="99"/>
    <w:rsid w:val="003F3082"/>
    <w:rPr>
      <w:rFonts w:eastAsia="SimSun"/>
      <w:lang w:eastAsia="en-US"/>
    </w:rPr>
  </w:style>
  <w:style w:type="paragraph" w:styleId="BodyTextFirstIndent">
    <w:name w:val="Body Text First Indent"/>
    <w:basedOn w:val="Normal"/>
    <w:link w:val="BodyTextFirstIndentChar"/>
    <w:unhideWhenUsed/>
    <w:rsid w:val="003F3082"/>
    <w:pPr>
      <w:widowControl w:val="0"/>
      <w:overflowPunct w:val="0"/>
      <w:autoSpaceDE w:val="0"/>
      <w:autoSpaceDN w:val="0"/>
      <w:adjustRightInd w:val="0"/>
      <w:spacing w:after="0" w:line="360" w:lineRule="auto"/>
      <w:ind w:firstLineChars="200" w:firstLine="420"/>
      <w:jc w:val="both"/>
    </w:pPr>
    <w:rPr>
      <w:rFonts w:ascii="Arial" w:hAnsi="Arial"/>
      <w:sz w:val="21"/>
      <w:szCs w:val="21"/>
      <w:lang w:eastAsia="zh-CN"/>
    </w:rPr>
  </w:style>
  <w:style w:type="character" w:customStyle="1" w:styleId="BodyTextFirstIndentChar">
    <w:name w:val="Body Text First Indent Char"/>
    <w:link w:val="BodyTextFirstIndent"/>
    <w:rsid w:val="003F3082"/>
    <w:rPr>
      <w:rFonts w:ascii="Arial" w:eastAsia="SimSun" w:hAnsi="Arial"/>
      <w:sz w:val="21"/>
      <w:szCs w:val="21"/>
      <w:lang w:eastAsia="zh-CN"/>
    </w:rPr>
  </w:style>
  <w:style w:type="paragraph" w:styleId="DocumentMap">
    <w:name w:val="Document Map"/>
    <w:basedOn w:val="Normal"/>
    <w:link w:val="DocumentMapChar"/>
    <w:unhideWhenUsed/>
    <w:rsid w:val="003F3082"/>
    <w:pPr>
      <w:shd w:val="clear" w:color="auto" w:fill="000080"/>
      <w:overflowPunct w:val="0"/>
      <w:autoSpaceDE w:val="0"/>
      <w:autoSpaceDN w:val="0"/>
      <w:adjustRightInd w:val="0"/>
    </w:pPr>
    <w:rPr>
      <w:rFonts w:ascii="Tahoma" w:hAnsi="Tahoma" w:cs="Tahoma"/>
    </w:rPr>
  </w:style>
  <w:style w:type="character" w:customStyle="1" w:styleId="DocumentMapChar">
    <w:name w:val="Document Map Char"/>
    <w:link w:val="DocumentMap"/>
    <w:rsid w:val="003F3082"/>
    <w:rPr>
      <w:rFonts w:ascii="Tahoma" w:eastAsia="SimSun" w:hAnsi="Tahoma" w:cs="Tahoma"/>
      <w:shd w:val="clear" w:color="auto" w:fill="000080"/>
      <w:lang w:eastAsia="en-US"/>
    </w:rPr>
  </w:style>
  <w:style w:type="paragraph" w:styleId="PlainText">
    <w:name w:val="Plain Text"/>
    <w:basedOn w:val="Normal"/>
    <w:link w:val="PlainTextChar"/>
    <w:uiPriority w:val="99"/>
    <w:unhideWhenUsed/>
    <w:rsid w:val="003F3082"/>
    <w:pPr>
      <w:widowControl w:val="0"/>
      <w:overflowPunct w:val="0"/>
      <w:autoSpaceDE w:val="0"/>
      <w:autoSpaceDN w:val="0"/>
      <w:adjustRightInd w:val="0"/>
      <w:spacing w:after="0"/>
      <w:jc w:val="both"/>
    </w:pPr>
    <w:rPr>
      <w:rFonts w:ascii="SimSun" w:hAnsi="Courier New" w:cs="Courier New"/>
      <w:kern w:val="2"/>
      <w:sz w:val="21"/>
      <w:szCs w:val="21"/>
      <w:lang w:eastAsia="zh-CN"/>
    </w:rPr>
  </w:style>
  <w:style w:type="character" w:customStyle="1" w:styleId="PlainTextChar">
    <w:name w:val="Plain Text Char"/>
    <w:link w:val="PlainText"/>
    <w:uiPriority w:val="99"/>
    <w:rsid w:val="003F3082"/>
    <w:rPr>
      <w:rFonts w:ascii="SimSun" w:eastAsia="SimSun" w:hAnsi="Courier New" w:cs="Courier New"/>
      <w:kern w:val="2"/>
      <w:sz w:val="21"/>
      <w:szCs w:val="21"/>
      <w:lang w:eastAsia="zh-CN"/>
    </w:rPr>
  </w:style>
  <w:style w:type="paragraph" w:styleId="CommentSubject">
    <w:name w:val="annotation subject"/>
    <w:basedOn w:val="CommentText"/>
    <w:next w:val="CommentText"/>
    <w:link w:val="CommentSubjectChar"/>
    <w:unhideWhenUsed/>
    <w:rsid w:val="003F3082"/>
    <w:rPr>
      <w:rFonts w:eastAsia="DengXian"/>
      <w:b/>
      <w:bCs/>
    </w:rPr>
  </w:style>
  <w:style w:type="character" w:customStyle="1" w:styleId="CommentSubjectChar">
    <w:name w:val="Comment Subject Char"/>
    <w:link w:val="CommentSubject"/>
    <w:rsid w:val="003F3082"/>
    <w:rPr>
      <w:rFonts w:eastAsia="DengXian"/>
      <w:b/>
      <w:bCs/>
      <w:lang w:eastAsia="en-US"/>
    </w:rPr>
  </w:style>
  <w:style w:type="paragraph" w:styleId="Revision">
    <w:name w:val="Revision"/>
    <w:uiPriority w:val="99"/>
    <w:semiHidden/>
    <w:rsid w:val="003F3082"/>
    <w:rPr>
      <w:lang w:eastAsia="en-US"/>
    </w:rPr>
  </w:style>
  <w:style w:type="paragraph" w:styleId="ListParagraph">
    <w:name w:val="List Paragraph"/>
    <w:basedOn w:val="Normal"/>
    <w:uiPriority w:val="34"/>
    <w:qFormat/>
    <w:rsid w:val="003F3082"/>
    <w:pPr>
      <w:overflowPunct w:val="0"/>
      <w:autoSpaceDE w:val="0"/>
      <w:autoSpaceDN w:val="0"/>
      <w:adjustRightInd w:val="0"/>
      <w:spacing w:after="0"/>
      <w:ind w:left="720"/>
      <w:contextualSpacing/>
    </w:pPr>
    <w:rPr>
      <w:rFonts w:ascii="Arial" w:hAnsi="Arial"/>
      <w:sz w:val="22"/>
    </w:rPr>
  </w:style>
  <w:style w:type="character" w:customStyle="1" w:styleId="NOChar">
    <w:name w:val="NO Char"/>
    <w:link w:val="NO"/>
    <w:qFormat/>
    <w:locked/>
    <w:rsid w:val="003F3082"/>
    <w:rPr>
      <w:lang w:eastAsia="en-US"/>
    </w:rPr>
  </w:style>
  <w:style w:type="character" w:customStyle="1" w:styleId="PLChar">
    <w:name w:val="PL Char"/>
    <w:link w:val="PL"/>
    <w:qFormat/>
    <w:locked/>
    <w:rsid w:val="003F3082"/>
    <w:rPr>
      <w:rFonts w:ascii="Courier New" w:hAnsi="Courier New"/>
      <w:sz w:val="16"/>
      <w:lang w:eastAsia="en-US"/>
    </w:rPr>
  </w:style>
  <w:style w:type="character" w:customStyle="1" w:styleId="TALChar">
    <w:name w:val="TAL Char"/>
    <w:link w:val="TAL"/>
    <w:qFormat/>
    <w:locked/>
    <w:rsid w:val="003F3082"/>
    <w:rPr>
      <w:rFonts w:ascii="Arial" w:hAnsi="Arial"/>
      <w:sz w:val="18"/>
      <w:lang w:eastAsia="en-US"/>
    </w:rPr>
  </w:style>
  <w:style w:type="character" w:customStyle="1" w:styleId="TACChar">
    <w:name w:val="TAC Char"/>
    <w:link w:val="TAC"/>
    <w:qFormat/>
    <w:locked/>
    <w:rsid w:val="003F3082"/>
    <w:rPr>
      <w:rFonts w:ascii="Arial" w:hAnsi="Arial"/>
      <w:sz w:val="18"/>
      <w:lang w:eastAsia="en-US"/>
    </w:rPr>
  </w:style>
  <w:style w:type="character" w:customStyle="1" w:styleId="EXChar">
    <w:name w:val="EX Char"/>
    <w:link w:val="EX"/>
    <w:locked/>
    <w:rsid w:val="003F3082"/>
    <w:rPr>
      <w:lang w:eastAsia="en-US"/>
    </w:rPr>
  </w:style>
  <w:style w:type="character" w:customStyle="1" w:styleId="B1Char">
    <w:name w:val="B1 Char"/>
    <w:link w:val="B10"/>
    <w:qFormat/>
    <w:locked/>
    <w:rsid w:val="003F3082"/>
    <w:rPr>
      <w:lang w:eastAsia="en-US"/>
    </w:rPr>
  </w:style>
  <w:style w:type="character" w:customStyle="1" w:styleId="EditorsNoteChar">
    <w:name w:val="Editor's Note Char"/>
    <w:link w:val="EditorsNote"/>
    <w:locked/>
    <w:rsid w:val="003F3082"/>
    <w:rPr>
      <w:color w:val="FF0000"/>
      <w:lang w:eastAsia="en-US"/>
    </w:rPr>
  </w:style>
  <w:style w:type="character" w:customStyle="1" w:styleId="THChar">
    <w:name w:val="TH Char"/>
    <w:link w:val="TH"/>
    <w:qFormat/>
    <w:locked/>
    <w:rsid w:val="003F3082"/>
    <w:rPr>
      <w:rFonts w:ascii="Arial" w:hAnsi="Arial"/>
      <w:b/>
      <w:lang w:eastAsia="en-US"/>
    </w:rPr>
  </w:style>
  <w:style w:type="character" w:customStyle="1" w:styleId="TFChar">
    <w:name w:val="TF Char"/>
    <w:link w:val="TF"/>
    <w:qFormat/>
    <w:locked/>
    <w:rsid w:val="003F3082"/>
    <w:rPr>
      <w:rFonts w:ascii="Arial" w:hAnsi="Arial"/>
      <w:b/>
      <w:lang w:eastAsia="en-US"/>
    </w:rPr>
  </w:style>
  <w:style w:type="character" w:customStyle="1" w:styleId="B2Char">
    <w:name w:val="B2 Char"/>
    <w:link w:val="B2"/>
    <w:qFormat/>
    <w:locked/>
    <w:rsid w:val="003F3082"/>
    <w:rPr>
      <w:lang w:eastAsia="en-US"/>
    </w:rPr>
  </w:style>
  <w:style w:type="paragraph" w:customStyle="1" w:styleId="a">
    <w:name w:val="表格文本"/>
    <w:basedOn w:val="Normal"/>
    <w:rsid w:val="003F3082"/>
    <w:pPr>
      <w:widowControl w:val="0"/>
      <w:tabs>
        <w:tab w:val="decimal" w:pos="0"/>
      </w:tabs>
      <w:overflowPunct w:val="0"/>
      <w:autoSpaceDE w:val="0"/>
      <w:autoSpaceDN w:val="0"/>
      <w:adjustRightInd w:val="0"/>
      <w:spacing w:after="0" w:line="0" w:lineRule="atLeast"/>
    </w:pPr>
    <w:rPr>
      <w:rFonts w:ascii="Arial" w:hAnsi="Arial"/>
      <w:sz w:val="16"/>
      <w:szCs w:val="16"/>
      <w:lang w:eastAsia="zh-CN"/>
    </w:rPr>
  </w:style>
  <w:style w:type="paragraph" w:customStyle="1" w:styleId="paragraph">
    <w:name w:val="paragraph"/>
    <w:basedOn w:val="Normal"/>
    <w:rsid w:val="003F3082"/>
    <w:pPr>
      <w:overflowPunct w:val="0"/>
      <w:autoSpaceDE w:val="0"/>
      <w:autoSpaceDN w:val="0"/>
      <w:adjustRightInd w:val="0"/>
      <w:spacing w:after="0"/>
    </w:pPr>
    <w:rPr>
      <w:sz w:val="24"/>
      <w:szCs w:val="24"/>
    </w:rPr>
  </w:style>
  <w:style w:type="paragraph" w:customStyle="1" w:styleId="FL">
    <w:name w:val="FL"/>
    <w:basedOn w:val="Normal"/>
    <w:rsid w:val="003F3082"/>
    <w:pPr>
      <w:keepNext/>
      <w:keepLines/>
      <w:overflowPunct w:val="0"/>
      <w:autoSpaceDE w:val="0"/>
      <w:autoSpaceDN w:val="0"/>
      <w:adjustRightInd w:val="0"/>
      <w:spacing w:before="60"/>
      <w:jc w:val="center"/>
    </w:pPr>
    <w:rPr>
      <w:rFonts w:ascii="Arial" w:hAnsi="Arial"/>
      <w:b/>
    </w:rPr>
  </w:style>
  <w:style w:type="paragraph" w:customStyle="1" w:styleId="Default">
    <w:name w:val="Default"/>
    <w:rsid w:val="003F3082"/>
    <w:pPr>
      <w:autoSpaceDE w:val="0"/>
      <w:autoSpaceDN w:val="0"/>
      <w:adjustRightInd w:val="0"/>
    </w:pPr>
    <w:rPr>
      <w:rFonts w:ascii="Arial" w:eastAsia="DengXian" w:hAnsi="Arial" w:cs="Arial"/>
      <w:color w:val="000000"/>
      <w:sz w:val="24"/>
      <w:szCs w:val="24"/>
      <w:lang w:eastAsia="en-US"/>
    </w:rPr>
  </w:style>
  <w:style w:type="character" w:styleId="FootnoteReference">
    <w:name w:val="footnote reference"/>
    <w:unhideWhenUsed/>
    <w:rsid w:val="003F3082"/>
    <w:rPr>
      <w:b/>
      <w:bCs w:val="0"/>
      <w:position w:val="6"/>
      <w:sz w:val="16"/>
    </w:rPr>
  </w:style>
  <w:style w:type="character" w:styleId="CommentReference">
    <w:name w:val="annotation reference"/>
    <w:unhideWhenUsed/>
    <w:qFormat/>
    <w:rsid w:val="003F3082"/>
    <w:rPr>
      <w:sz w:val="16"/>
      <w:szCs w:val="16"/>
    </w:rPr>
  </w:style>
  <w:style w:type="character" w:customStyle="1" w:styleId="TAHCar">
    <w:name w:val="TAH Car"/>
    <w:link w:val="TAH"/>
    <w:qFormat/>
    <w:locked/>
    <w:rsid w:val="003F3082"/>
    <w:rPr>
      <w:rFonts w:ascii="Arial" w:hAnsi="Arial"/>
      <w:b/>
      <w:sz w:val="18"/>
      <w:lang w:eastAsia="en-US"/>
    </w:rPr>
  </w:style>
  <w:style w:type="character" w:customStyle="1" w:styleId="desc">
    <w:name w:val="desc"/>
    <w:rsid w:val="003F3082"/>
  </w:style>
  <w:style w:type="character" w:customStyle="1" w:styleId="msoins0">
    <w:name w:val="msoins"/>
    <w:rsid w:val="003F3082"/>
  </w:style>
  <w:style w:type="character" w:customStyle="1" w:styleId="NOZchn">
    <w:name w:val="NO Zchn"/>
    <w:locked/>
    <w:rsid w:val="003F3082"/>
    <w:rPr>
      <w:rFonts w:ascii="Times New Roman" w:hAnsi="Times New Roman" w:cs="Times New Roman" w:hint="default"/>
      <w:lang w:val="en-GB"/>
    </w:rPr>
  </w:style>
  <w:style w:type="character" w:customStyle="1" w:styleId="normaltextrun1">
    <w:name w:val="normaltextrun1"/>
    <w:rsid w:val="003F3082"/>
  </w:style>
  <w:style w:type="character" w:customStyle="1" w:styleId="spellingerror">
    <w:name w:val="spellingerror"/>
    <w:rsid w:val="003F3082"/>
  </w:style>
  <w:style w:type="character" w:customStyle="1" w:styleId="eop">
    <w:name w:val="eop"/>
    <w:rsid w:val="003F3082"/>
  </w:style>
  <w:style w:type="character" w:customStyle="1" w:styleId="EXCar">
    <w:name w:val="EX Car"/>
    <w:rsid w:val="003F3082"/>
    <w:rPr>
      <w:lang w:val="en-GB" w:eastAsia="en-US"/>
    </w:rPr>
  </w:style>
  <w:style w:type="character" w:customStyle="1" w:styleId="TAHChar">
    <w:name w:val="TAH Char"/>
    <w:rsid w:val="003F3082"/>
    <w:rPr>
      <w:rFonts w:ascii="Arial" w:hAnsi="Arial" w:cs="Arial" w:hint="default"/>
      <w:b/>
      <w:bCs w:val="0"/>
      <w:sz w:val="18"/>
      <w:lang w:eastAsia="en-US"/>
    </w:rPr>
  </w:style>
  <w:style w:type="character" w:customStyle="1" w:styleId="Heading2Char1">
    <w:name w:val="Heading 2 Char1"/>
    <w:aliases w:val="H2 Char,h2 Char,2nd level Char,†berschrift 2 Char,õberschrift 2 Char,UNDERRUBRIK 1-2 Char"/>
    <w:semiHidden/>
    <w:rsid w:val="003F3082"/>
    <w:rPr>
      <w:rFonts w:ascii="Calibri Light" w:eastAsia="Times New Roman" w:hAnsi="Calibri Light" w:cs="Times New Roman" w:hint="default"/>
      <w:color w:val="2F5496"/>
      <w:sz w:val="26"/>
      <w:szCs w:val="26"/>
      <w:lang w:val="en-GB"/>
    </w:rPr>
  </w:style>
  <w:style w:type="character" w:customStyle="1" w:styleId="idiff">
    <w:name w:val="idiff"/>
    <w:rsid w:val="003F3082"/>
  </w:style>
  <w:style w:type="character" w:customStyle="1" w:styleId="line">
    <w:name w:val="line"/>
    <w:rsid w:val="003F3082"/>
  </w:style>
  <w:style w:type="table" w:customStyle="1" w:styleId="11">
    <w:name w:val="网格表 1 浅色1"/>
    <w:basedOn w:val="TableNormal"/>
    <w:uiPriority w:val="46"/>
    <w:rsid w:val="003F3082"/>
    <w:rPr>
      <w:rFonts w:ascii="Calibri" w:hAnsi="Calibri"/>
      <w:sz w:val="22"/>
      <w:szCs w:val="22"/>
      <w:lang w:val="en-IN" w:eastAsia="ja-JP"/>
    </w:rPr>
    <w:tblPr>
      <w:tblStyleRowBandSize w:val="1"/>
      <w:tblStyleColBandSize w:val="1"/>
      <w:tblInd w:w="0" w:type="nil"/>
      <w:tblBorders>
        <w:top w:val="single" w:sz="4" w:space="0" w:color="999999"/>
        <w:left w:val="single" w:sz="4" w:space="0" w:color="999999"/>
        <w:bottom w:val="single" w:sz="4" w:space="0" w:color="999999"/>
        <w:right w:val="single" w:sz="4" w:space="0" w:color="999999"/>
        <w:insideH w:val="single" w:sz="4" w:space="0" w:color="999999"/>
        <w:insideV w:val="single" w:sz="4" w:space="0" w:color="999999"/>
      </w:tblBorders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HeaderChar1">
    <w:name w:val="Header Char1"/>
    <w:aliases w:val="header odd Char1,header Char1,header odd1 Char1,header odd2 Char1,header odd3 Char1,header odd4 Char1,header odd5 Char1,header odd6 Char1"/>
    <w:semiHidden/>
    <w:rsid w:val="00157558"/>
    <w:rPr>
      <w:lang w:eastAsia="en-US"/>
    </w:rPr>
  </w:style>
  <w:style w:type="paragraph" w:customStyle="1" w:styleId="CRCoverPage">
    <w:name w:val="CR Cover Page"/>
    <w:rsid w:val="00157558"/>
    <w:pPr>
      <w:spacing w:after="120"/>
    </w:pPr>
    <w:rPr>
      <w:rFonts w:ascii="Arial" w:hAnsi="Arial"/>
      <w:lang w:eastAsia="en-US"/>
    </w:rPr>
  </w:style>
  <w:style w:type="paragraph" w:customStyle="1" w:styleId="tdoc-header">
    <w:name w:val="tdoc-header"/>
    <w:rsid w:val="00157558"/>
    <w:rPr>
      <w:rFonts w:ascii="Arial" w:hAnsi="Arial"/>
      <w:sz w:val="24"/>
      <w:lang w:eastAsia="en-US"/>
    </w:rPr>
  </w:style>
  <w:style w:type="character" w:customStyle="1" w:styleId="StyleHeading3h3CourierNewChar">
    <w:name w:val="Style Heading 3h3 + Courier New Char"/>
    <w:link w:val="StyleHeading3h3CourierNew"/>
    <w:locked/>
    <w:rsid w:val="00CB1B8A"/>
    <w:rPr>
      <w:rFonts w:ascii="Courier New" w:hAnsi="Courier New" w:cs="Courier New"/>
      <w:sz w:val="28"/>
      <w:lang w:eastAsia="en-US"/>
    </w:rPr>
  </w:style>
  <w:style w:type="paragraph" w:customStyle="1" w:styleId="StyleHeading3h3CourierNew">
    <w:name w:val="Style Heading 3h3 + Courier New"/>
    <w:basedOn w:val="Heading3"/>
    <w:link w:val="StyleHeading3h3CourierNewChar"/>
    <w:rsid w:val="00CB1B8A"/>
    <w:pPr>
      <w:overflowPunct w:val="0"/>
      <w:autoSpaceDE w:val="0"/>
      <w:autoSpaceDN w:val="0"/>
      <w:adjustRightInd w:val="0"/>
      <w:spacing w:before="360" w:after="120"/>
    </w:pPr>
    <w:rPr>
      <w:rFonts w:ascii="Courier New" w:hAnsi="Courier New" w:cs="Courier New"/>
    </w:rPr>
  </w:style>
  <w:style w:type="paragraph" w:customStyle="1" w:styleId="code">
    <w:name w:val="code"/>
    <w:basedOn w:val="Normal"/>
    <w:rsid w:val="00CB1B8A"/>
    <w:pPr>
      <w:overflowPunct w:val="0"/>
      <w:autoSpaceDE w:val="0"/>
      <w:autoSpaceDN w:val="0"/>
      <w:adjustRightInd w:val="0"/>
      <w:spacing w:after="0"/>
    </w:pPr>
    <w:rPr>
      <w:rFonts w:ascii="Courier New" w:hAnsi="Courier New"/>
      <w:lang w:eastAsia="pl-PL"/>
    </w:rPr>
  </w:style>
  <w:style w:type="paragraph" w:customStyle="1" w:styleId="B1">
    <w:name w:val="B1+"/>
    <w:basedOn w:val="Normal"/>
    <w:link w:val="B1Car"/>
    <w:rsid w:val="004D0171"/>
    <w:pPr>
      <w:numPr>
        <w:numId w:val="31"/>
      </w:numPr>
      <w:overflowPunct w:val="0"/>
      <w:autoSpaceDE w:val="0"/>
      <w:autoSpaceDN w:val="0"/>
      <w:adjustRightInd w:val="0"/>
      <w:textAlignment w:val="baseline"/>
    </w:pPr>
  </w:style>
  <w:style w:type="character" w:customStyle="1" w:styleId="B1Car">
    <w:name w:val="B1+ Car"/>
    <w:link w:val="B1"/>
    <w:rsid w:val="004D0171"/>
    <w:rPr>
      <w:lang w:eastAsia="en-US"/>
    </w:rPr>
  </w:style>
  <w:style w:type="character" w:styleId="Emphasis">
    <w:name w:val="Emphasis"/>
    <w:basedOn w:val="DefaultParagraphFont"/>
    <w:uiPriority w:val="20"/>
    <w:qFormat/>
    <w:rsid w:val="00DC458D"/>
    <w:rPr>
      <w:i/>
      <w:iCs/>
    </w:rPr>
  </w:style>
  <w:style w:type="paragraph" w:styleId="Bibliography">
    <w:name w:val="Bibliography"/>
    <w:basedOn w:val="Normal"/>
    <w:next w:val="Normal"/>
    <w:uiPriority w:val="37"/>
    <w:semiHidden/>
    <w:unhideWhenUsed/>
    <w:rsid w:val="00732C14"/>
  </w:style>
  <w:style w:type="paragraph" w:styleId="BlockText">
    <w:name w:val="Block Text"/>
    <w:basedOn w:val="Normal"/>
    <w:rsid w:val="00732C14"/>
    <w:pPr>
      <w:pBdr>
        <w:top w:val="single" w:sz="2" w:space="10" w:color="4472C4" w:themeColor="accent1"/>
        <w:left w:val="single" w:sz="2" w:space="10" w:color="4472C4" w:themeColor="accent1"/>
        <w:bottom w:val="single" w:sz="2" w:space="10" w:color="4472C4" w:themeColor="accent1"/>
        <w:right w:val="single" w:sz="2" w:space="10" w:color="4472C4" w:themeColor="accent1"/>
      </w:pBdr>
      <w:ind w:left="1152" w:right="1152"/>
    </w:pPr>
    <w:rPr>
      <w:rFonts w:asciiTheme="minorHAnsi" w:eastAsiaTheme="minorEastAsia" w:hAnsiTheme="minorHAnsi" w:cstheme="minorBidi"/>
      <w:i/>
      <w:iCs/>
      <w:color w:val="4472C4" w:themeColor="accent1"/>
    </w:rPr>
  </w:style>
  <w:style w:type="paragraph" w:styleId="BodyText2">
    <w:name w:val="Body Text 2"/>
    <w:basedOn w:val="Normal"/>
    <w:link w:val="BodyText2Char"/>
    <w:rsid w:val="00732C14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rsid w:val="00732C14"/>
    <w:rPr>
      <w:lang w:eastAsia="en-US"/>
    </w:rPr>
  </w:style>
  <w:style w:type="paragraph" w:styleId="BodyText3">
    <w:name w:val="Body Text 3"/>
    <w:basedOn w:val="Normal"/>
    <w:link w:val="BodyText3Char"/>
    <w:rsid w:val="00732C14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rsid w:val="00732C14"/>
    <w:rPr>
      <w:sz w:val="16"/>
      <w:szCs w:val="16"/>
      <w:lang w:eastAsia="en-US"/>
    </w:rPr>
  </w:style>
  <w:style w:type="paragraph" w:styleId="BodyTextIndent">
    <w:name w:val="Body Text Indent"/>
    <w:basedOn w:val="Normal"/>
    <w:link w:val="BodyTextIndentChar"/>
    <w:rsid w:val="00732C14"/>
    <w:pPr>
      <w:spacing w:after="120"/>
      <w:ind w:left="283"/>
    </w:pPr>
  </w:style>
  <w:style w:type="character" w:customStyle="1" w:styleId="BodyTextIndentChar">
    <w:name w:val="Body Text Indent Char"/>
    <w:basedOn w:val="DefaultParagraphFont"/>
    <w:link w:val="BodyTextIndent"/>
    <w:rsid w:val="00732C14"/>
    <w:rPr>
      <w:lang w:eastAsia="en-US"/>
    </w:rPr>
  </w:style>
  <w:style w:type="paragraph" w:styleId="BodyTextFirstIndent2">
    <w:name w:val="Body Text First Indent 2"/>
    <w:basedOn w:val="BodyTextIndent"/>
    <w:link w:val="BodyTextFirstIndent2Char"/>
    <w:rsid w:val="00732C14"/>
    <w:pPr>
      <w:spacing w:after="180"/>
      <w:ind w:left="360" w:firstLine="360"/>
    </w:pPr>
  </w:style>
  <w:style w:type="character" w:customStyle="1" w:styleId="BodyTextFirstIndent2Char">
    <w:name w:val="Body Text First Indent 2 Char"/>
    <w:basedOn w:val="BodyTextIndentChar"/>
    <w:link w:val="BodyTextFirstIndent2"/>
    <w:rsid w:val="00732C14"/>
    <w:rPr>
      <w:lang w:eastAsia="en-US"/>
    </w:rPr>
  </w:style>
  <w:style w:type="paragraph" w:styleId="BodyTextIndent2">
    <w:name w:val="Body Text Indent 2"/>
    <w:basedOn w:val="Normal"/>
    <w:link w:val="BodyTextIndent2Char"/>
    <w:rsid w:val="00732C14"/>
    <w:pPr>
      <w:spacing w:after="120" w:line="480" w:lineRule="auto"/>
      <w:ind w:left="283"/>
    </w:pPr>
  </w:style>
  <w:style w:type="character" w:customStyle="1" w:styleId="BodyTextIndent2Char">
    <w:name w:val="Body Text Indent 2 Char"/>
    <w:basedOn w:val="DefaultParagraphFont"/>
    <w:link w:val="BodyTextIndent2"/>
    <w:rsid w:val="00732C14"/>
    <w:rPr>
      <w:lang w:eastAsia="en-US"/>
    </w:rPr>
  </w:style>
  <w:style w:type="paragraph" w:styleId="BodyTextIndent3">
    <w:name w:val="Body Text Indent 3"/>
    <w:basedOn w:val="Normal"/>
    <w:link w:val="BodyTextIndent3Char"/>
    <w:rsid w:val="00732C14"/>
    <w:pPr>
      <w:spacing w:after="120"/>
      <w:ind w:left="283"/>
    </w:pPr>
    <w:rPr>
      <w:sz w:val="16"/>
      <w:szCs w:val="16"/>
    </w:rPr>
  </w:style>
  <w:style w:type="character" w:customStyle="1" w:styleId="BodyTextIndent3Char">
    <w:name w:val="Body Text Indent 3 Char"/>
    <w:basedOn w:val="DefaultParagraphFont"/>
    <w:link w:val="BodyTextIndent3"/>
    <w:rsid w:val="00732C14"/>
    <w:rPr>
      <w:sz w:val="16"/>
      <w:szCs w:val="16"/>
      <w:lang w:eastAsia="en-US"/>
    </w:rPr>
  </w:style>
  <w:style w:type="paragraph" w:styleId="Closing">
    <w:name w:val="Closing"/>
    <w:basedOn w:val="Normal"/>
    <w:link w:val="ClosingChar"/>
    <w:rsid w:val="00732C14"/>
    <w:pPr>
      <w:spacing w:after="0"/>
      <w:ind w:left="4252"/>
    </w:pPr>
  </w:style>
  <w:style w:type="character" w:customStyle="1" w:styleId="ClosingChar">
    <w:name w:val="Closing Char"/>
    <w:basedOn w:val="DefaultParagraphFont"/>
    <w:link w:val="Closing"/>
    <w:rsid w:val="00732C14"/>
    <w:rPr>
      <w:lang w:eastAsia="en-US"/>
    </w:rPr>
  </w:style>
  <w:style w:type="paragraph" w:styleId="Date">
    <w:name w:val="Date"/>
    <w:basedOn w:val="Normal"/>
    <w:next w:val="Normal"/>
    <w:link w:val="DateChar"/>
    <w:rsid w:val="00732C14"/>
  </w:style>
  <w:style w:type="character" w:customStyle="1" w:styleId="DateChar">
    <w:name w:val="Date Char"/>
    <w:basedOn w:val="DefaultParagraphFont"/>
    <w:link w:val="Date"/>
    <w:rsid w:val="00732C14"/>
    <w:rPr>
      <w:lang w:eastAsia="en-US"/>
    </w:rPr>
  </w:style>
  <w:style w:type="paragraph" w:styleId="E-mailSignature">
    <w:name w:val="E-mail Signature"/>
    <w:basedOn w:val="Normal"/>
    <w:link w:val="E-mailSignatureChar"/>
    <w:rsid w:val="00732C14"/>
    <w:pPr>
      <w:spacing w:after="0"/>
    </w:pPr>
  </w:style>
  <w:style w:type="character" w:customStyle="1" w:styleId="E-mailSignatureChar">
    <w:name w:val="E-mail Signature Char"/>
    <w:basedOn w:val="DefaultParagraphFont"/>
    <w:link w:val="E-mailSignature"/>
    <w:rsid w:val="00732C14"/>
    <w:rPr>
      <w:lang w:eastAsia="en-US"/>
    </w:rPr>
  </w:style>
  <w:style w:type="paragraph" w:styleId="EndnoteText">
    <w:name w:val="endnote text"/>
    <w:basedOn w:val="Normal"/>
    <w:link w:val="EndnoteTextChar"/>
    <w:rsid w:val="00732C14"/>
    <w:pPr>
      <w:spacing w:after="0"/>
    </w:pPr>
  </w:style>
  <w:style w:type="character" w:customStyle="1" w:styleId="EndnoteTextChar">
    <w:name w:val="Endnote Text Char"/>
    <w:basedOn w:val="DefaultParagraphFont"/>
    <w:link w:val="EndnoteText"/>
    <w:rsid w:val="00732C14"/>
    <w:rPr>
      <w:lang w:eastAsia="en-US"/>
    </w:rPr>
  </w:style>
  <w:style w:type="paragraph" w:styleId="EnvelopeAddress">
    <w:name w:val="envelope address"/>
    <w:basedOn w:val="Normal"/>
    <w:rsid w:val="00732C14"/>
    <w:pPr>
      <w:framePr w:w="7920" w:h="1980" w:hRule="exact" w:hSpace="180" w:wrap="auto" w:hAnchor="page" w:xAlign="center" w:yAlign="bottom"/>
      <w:spacing w:after="0"/>
      <w:ind w:left="2880"/>
    </w:pPr>
    <w:rPr>
      <w:rFonts w:asciiTheme="majorHAnsi" w:eastAsiaTheme="majorEastAsia" w:hAnsiTheme="majorHAnsi" w:cstheme="majorBidi"/>
      <w:sz w:val="24"/>
      <w:szCs w:val="24"/>
    </w:rPr>
  </w:style>
  <w:style w:type="paragraph" w:styleId="EnvelopeReturn">
    <w:name w:val="envelope return"/>
    <w:basedOn w:val="Normal"/>
    <w:rsid w:val="00732C14"/>
    <w:pPr>
      <w:spacing w:after="0"/>
    </w:pPr>
    <w:rPr>
      <w:rFonts w:asciiTheme="majorHAnsi" w:eastAsiaTheme="majorEastAsia" w:hAnsiTheme="majorHAnsi" w:cstheme="majorBidi"/>
    </w:rPr>
  </w:style>
  <w:style w:type="paragraph" w:styleId="HTMLAddress">
    <w:name w:val="HTML Address"/>
    <w:basedOn w:val="Normal"/>
    <w:link w:val="HTMLAddressChar"/>
    <w:rsid w:val="00732C14"/>
    <w:pPr>
      <w:spacing w:after="0"/>
    </w:pPr>
    <w:rPr>
      <w:i/>
      <w:iCs/>
    </w:rPr>
  </w:style>
  <w:style w:type="character" w:customStyle="1" w:styleId="HTMLAddressChar">
    <w:name w:val="HTML Address Char"/>
    <w:basedOn w:val="DefaultParagraphFont"/>
    <w:link w:val="HTMLAddress"/>
    <w:rsid w:val="00732C14"/>
    <w:rPr>
      <w:i/>
      <w:iCs/>
      <w:lang w:eastAsia="en-US"/>
    </w:rPr>
  </w:style>
  <w:style w:type="paragraph" w:styleId="Index3">
    <w:name w:val="index 3"/>
    <w:basedOn w:val="Normal"/>
    <w:next w:val="Normal"/>
    <w:rsid w:val="00732C14"/>
    <w:pPr>
      <w:spacing w:after="0"/>
      <w:ind w:left="600" w:hanging="200"/>
    </w:pPr>
  </w:style>
  <w:style w:type="paragraph" w:styleId="Index4">
    <w:name w:val="index 4"/>
    <w:basedOn w:val="Normal"/>
    <w:next w:val="Normal"/>
    <w:rsid w:val="00732C14"/>
    <w:pPr>
      <w:spacing w:after="0"/>
      <w:ind w:left="800" w:hanging="200"/>
    </w:pPr>
  </w:style>
  <w:style w:type="paragraph" w:styleId="Index5">
    <w:name w:val="index 5"/>
    <w:basedOn w:val="Normal"/>
    <w:next w:val="Normal"/>
    <w:rsid w:val="00732C14"/>
    <w:pPr>
      <w:spacing w:after="0"/>
      <w:ind w:left="1000" w:hanging="200"/>
    </w:pPr>
  </w:style>
  <w:style w:type="paragraph" w:styleId="Index6">
    <w:name w:val="index 6"/>
    <w:basedOn w:val="Normal"/>
    <w:next w:val="Normal"/>
    <w:rsid w:val="00732C14"/>
    <w:pPr>
      <w:spacing w:after="0"/>
      <w:ind w:left="1200" w:hanging="200"/>
    </w:pPr>
  </w:style>
  <w:style w:type="paragraph" w:styleId="Index7">
    <w:name w:val="index 7"/>
    <w:basedOn w:val="Normal"/>
    <w:next w:val="Normal"/>
    <w:rsid w:val="00732C14"/>
    <w:pPr>
      <w:spacing w:after="0"/>
      <w:ind w:left="1400" w:hanging="200"/>
    </w:pPr>
  </w:style>
  <w:style w:type="paragraph" w:styleId="Index8">
    <w:name w:val="index 8"/>
    <w:basedOn w:val="Normal"/>
    <w:next w:val="Normal"/>
    <w:rsid w:val="00732C14"/>
    <w:pPr>
      <w:spacing w:after="0"/>
      <w:ind w:left="1600" w:hanging="200"/>
    </w:pPr>
  </w:style>
  <w:style w:type="paragraph" w:styleId="Index9">
    <w:name w:val="index 9"/>
    <w:basedOn w:val="Normal"/>
    <w:next w:val="Normal"/>
    <w:rsid w:val="00732C14"/>
    <w:pPr>
      <w:spacing w:after="0"/>
      <w:ind w:left="1800" w:hanging="200"/>
    </w:pPr>
  </w:style>
  <w:style w:type="paragraph" w:styleId="IndexHeading">
    <w:name w:val="index heading"/>
    <w:basedOn w:val="Normal"/>
    <w:next w:val="Index1"/>
    <w:rsid w:val="00732C14"/>
    <w:rPr>
      <w:rFonts w:asciiTheme="majorHAnsi" w:eastAsiaTheme="majorEastAsia" w:hAnsiTheme="majorHAnsi" w:cstheme="majorBidi"/>
      <w:b/>
      <w:b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732C14"/>
    <w:pPr>
      <w:pBdr>
        <w:top w:val="single" w:sz="4" w:space="10" w:color="4472C4" w:themeColor="accent1"/>
        <w:bottom w:val="single" w:sz="4" w:space="10" w:color="4472C4" w:themeColor="accent1"/>
      </w:pBdr>
      <w:spacing w:before="360" w:after="360"/>
      <w:ind w:left="864" w:right="864"/>
      <w:jc w:val="center"/>
    </w:pPr>
    <w:rPr>
      <w:i/>
      <w:iCs/>
      <w:color w:val="4472C4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732C14"/>
    <w:rPr>
      <w:i/>
      <w:iCs/>
      <w:color w:val="4472C4" w:themeColor="accent1"/>
      <w:lang w:eastAsia="en-US"/>
    </w:rPr>
  </w:style>
  <w:style w:type="paragraph" w:styleId="ListContinue">
    <w:name w:val="List Continue"/>
    <w:basedOn w:val="Normal"/>
    <w:rsid w:val="00732C14"/>
    <w:pPr>
      <w:spacing w:after="120"/>
      <w:ind w:left="283"/>
      <w:contextualSpacing/>
    </w:pPr>
  </w:style>
  <w:style w:type="paragraph" w:styleId="ListContinue2">
    <w:name w:val="List Continue 2"/>
    <w:basedOn w:val="Normal"/>
    <w:rsid w:val="00732C14"/>
    <w:pPr>
      <w:spacing w:after="120"/>
      <w:ind w:left="566"/>
      <w:contextualSpacing/>
    </w:pPr>
  </w:style>
  <w:style w:type="paragraph" w:styleId="ListContinue3">
    <w:name w:val="List Continue 3"/>
    <w:basedOn w:val="Normal"/>
    <w:rsid w:val="00732C14"/>
    <w:pPr>
      <w:spacing w:after="120"/>
      <w:ind w:left="849"/>
      <w:contextualSpacing/>
    </w:pPr>
  </w:style>
  <w:style w:type="paragraph" w:styleId="ListContinue4">
    <w:name w:val="List Continue 4"/>
    <w:basedOn w:val="Normal"/>
    <w:rsid w:val="00732C14"/>
    <w:pPr>
      <w:spacing w:after="120"/>
      <w:ind w:left="1132"/>
      <w:contextualSpacing/>
    </w:pPr>
  </w:style>
  <w:style w:type="paragraph" w:styleId="ListContinue5">
    <w:name w:val="List Continue 5"/>
    <w:basedOn w:val="Normal"/>
    <w:rsid w:val="00732C14"/>
    <w:pPr>
      <w:spacing w:after="120"/>
      <w:ind w:left="1415"/>
      <w:contextualSpacing/>
    </w:pPr>
  </w:style>
  <w:style w:type="paragraph" w:styleId="ListNumber3">
    <w:name w:val="List Number 3"/>
    <w:basedOn w:val="Normal"/>
    <w:rsid w:val="00732C14"/>
    <w:pPr>
      <w:numPr>
        <w:numId w:val="53"/>
      </w:numPr>
      <w:contextualSpacing/>
    </w:pPr>
  </w:style>
  <w:style w:type="paragraph" w:styleId="ListNumber4">
    <w:name w:val="List Number 4"/>
    <w:basedOn w:val="Normal"/>
    <w:rsid w:val="00732C14"/>
    <w:pPr>
      <w:numPr>
        <w:numId w:val="54"/>
      </w:numPr>
      <w:contextualSpacing/>
    </w:pPr>
  </w:style>
  <w:style w:type="paragraph" w:styleId="ListNumber5">
    <w:name w:val="List Number 5"/>
    <w:basedOn w:val="Normal"/>
    <w:rsid w:val="00732C14"/>
    <w:pPr>
      <w:numPr>
        <w:numId w:val="55"/>
      </w:numPr>
      <w:contextualSpacing/>
    </w:pPr>
  </w:style>
  <w:style w:type="paragraph" w:styleId="MacroText">
    <w:name w:val="macro"/>
    <w:link w:val="MacroTextChar"/>
    <w:rsid w:val="00732C14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Consolas" w:hAnsi="Consolas"/>
      <w:lang w:eastAsia="en-US"/>
    </w:rPr>
  </w:style>
  <w:style w:type="character" w:customStyle="1" w:styleId="MacroTextChar">
    <w:name w:val="Macro Text Char"/>
    <w:basedOn w:val="DefaultParagraphFont"/>
    <w:link w:val="MacroText"/>
    <w:rsid w:val="00732C14"/>
    <w:rPr>
      <w:rFonts w:ascii="Consolas" w:hAnsi="Consolas"/>
      <w:lang w:eastAsia="en-US"/>
    </w:rPr>
  </w:style>
  <w:style w:type="paragraph" w:styleId="MessageHeader">
    <w:name w:val="Message Header"/>
    <w:basedOn w:val="Normal"/>
    <w:link w:val="MessageHeaderChar"/>
    <w:rsid w:val="00732C14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/>
      <w:ind w:left="1134" w:hanging="1134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MessageHeaderChar">
    <w:name w:val="Message Header Char"/>
    <w:basedOn w:val="DefaultParagraphFont"/>
    <w:link w:val="MessageHeader"/>
    <w:rsid w:val="00732C14"/>
    <w:rPr>
      <w:rFonts w:asciiTheme="majorHAnsi" w:eastAsiaTheme="majorEastAsia" w:hAnsiTheme="majorHAnsi" w:cstheme="majorBidi"/>
      <w:sz w:val="24"/>
      <w:szCs w:val="24"/>
      <w:shd w:val="pct20" w:color="auto" w:fill="auto"/>
      <w:lang w:eastAsia="en-US"/>
    </w:rPr>
  </w:style>
  <w:style w:type="paragraph" w:styleId="NoSpacing">
    <w:name w:val="No Spacing"/>
    <w:uiPriority w:val="1"/>
    <w:qFormat/>
    <w:rsid w:val="00732C14"/>
    <w:rPr>
      <w:lang w:eastAsia="en-US"/>
    </w:rPr>
  </w:style>
  <w:style w:type="paragraph" w:styleId="NormalWeb">
    <w:name w:val="Normal (Web)"/>
    <w:basedOn w:val="Normal"/>
    <w:rsid w:val="00732C14"/>
    <w:rPr>
      <w:sz w:val="24"/>
      <w:szCs w:val="24"/>
    </w:rPr>
  </w:style>
  <w:style w:type="paragraph" w:styleId="NormalIndent">
    <w:name w:val="Normal Indent"/>
    <w:basedOn w:val="Normal"/>
    <w:rsid w:val="00732C14"/>
    <w:pPr>
      <w:ind w:left="720"/>
    </w:pPr>
  </w:style>
  <w:style w:type="paragraph" w:styleId="NoteHeading">
    <w:name w:val="Note Heading"/>
    <w:basedOn w:val="Normal"/>
    <w:next w:val="Normal"/>
    <w:link w:val="NoteHeadingChar"/>
    <w:rsid w:val="00732C14"/>
    <w:pPr>
      <w:spacing w:after="0"/>
    </w:pPr>
  </w:style>
  <w:style w:type="character" w:customStyle="1" w:styleId="NoteHeadingChar">
    <w:name w:val="Note Heading Char"/>
    <w:basedOn w:val="DefaultParagraphFont"/>
    <w:link w:val="NoteHeading"/>
    <w:rsid w:val="00732C14"/>
    <w:rPr>
      <w:lang w:eastAsia="en-US"/>
    </w:rPr>
  </w:style>
  <w:style w:type="paragraph" w:styleId="Quote">
    <w:name w:val="Quote"/>
    <w:basedOn w:val="Normal"/>
    <w:next w:val="Normal"/>
    <w:link w:val="QuoteChar"/>
    <w:uiPriority w:val="29"/>
    <w:qFormat/>
    <w:rsid w:val="00732C14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732C14"/>
    <w:rPr>
      <w:i/>
      <w:iCs/>
      <w:color w:val="404040" w:themeColor="text1" w:themeTint="BF"/>
      <w:lang w:eastAsia="en-US"/>
    </w:rPr>
  </w:style>
  <w:style w:type="paragraph" w:styleId="Salutation">
    <w:name w:val="Salutation"/>
    <w:basedOn w:val="Normal"/>
    <w:next w:val="Normal"/>
    <w:link w:val="SalutationChar"/>
    <w:rsid w:val="00732C14"/>
  </w:style>
  <w:style w:type="character" w:customStyle="1" w:styleId="SalutationChar">
    <w:name w:val="Salutation Char"/>
    <w:basedOn w:val="DefaultParagraphFont"/>
    <w:link w:val="Salutation"/>
    <w:rsid w:val="00732C14"/>
    <w:rPr>
      <w:lang w:eastAsia="en-US"/>
    </w:rPr>
  </w:style>
  <w:style w:type="paragraph" w:styleId="Signature">
    <w:name w:val="Signature"/>
    <w:basedOn w:val="Normal"/>
    <w:link w:val="SignatureChar"/>
    <w:rsid w:val="00732C14"/>
    <w:pPr>
      <w:spacing w:after="0"/>
      <w:ind w:left="4252"/>
    </w:pPr>
  </w:style>
  <w:style w:type="character" w:customStyle="1" w:styleId="SignatureChar">
    <w:name w:val="Signature Char"/>
    <w:basedOn w:val="DefaultParagraphFont"/>
    <w:link w:val="Signature"/>
    <w:rsid w:val="00732C14"/>
    <w:rPr>
      <w:lang w:eastAsia="en-US"/>
    </w:rPr>
  </w:style>
  <w:style w:type="paragraph" w:styleId="Subtitle">
    <w:name w:val="Subtitle"/>
    <w:basedOn w:val="Normal"/>
    <w:next w:val="Normal"/>
    <w:link w:val="SubtitleChar"/>
    <w:qFormat/>
    <w:rsid w:val="00732C14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character" w:customStyle="1" w:styleId="SubtitleChar">
    <w:name w:val="Subtitle Char"/>
    <w:basedOn w:val="DefaultParagraphFont"/>
    <w:link w:val="Subtitle"/>
    <w:rsid w:val="00732C14"/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  <w:lang w:eastAsia="en-US"/>
    </w:rPr>
  </w:style>
  <w:style w:type="paragraph" w:styleId="TableofAuthorities">
    <w:name w:val="table of authorities"/>
    <w:basedOn w:val="Normal"/>
    <w:next w:val="Normal"/>
    <w:rsid w:val="00732C14"/>
    <w:pPr>
      <w:spacing w:after="0"/>
      <w:ind w:left="200" w:hanging="200"/>
    </w:pPr>
  </w:style>
  <w:style w:type="paragraph" w:styleId="TableofFigures">
    <w:name w:val="table of figures"/>
    <w:basedOn w:val="Normal"/>
    <w:next w:val="Normal"/>
    <w:rsid w:val="00732C14"/>
    <w:pPr>
      <w:spacing w:after="0"/>
    </w:pPr>
  </w:style>
  <w:style w:type="paragraph" w:styleId="Title">
    <w:name w:val="Title"/>
    <w:basedOn w:val="Normal"/>
    <w:next w:val="Normal"/>
    <w:link w:val="TitleChar"/>
    <w:qFormat/>
    <w:rsid w:val="00732C14"/>
    <w:pPr>
      <w:spacing w:after="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rsid w:val="00732C14"/>
    <w:rPr>
      <w:rFonts w:asciiTheme="majorHAnsi" w:eastAsiaTheme="majorEastAsia" w:hAnsiTheme="majorHAnsi" w:cstheme="majorBidi"/>
      <w:spacing w:val="-10"/>
      <w:kern w:val="28"/>
      <w:sz w:val="56"/>
      <w:szCs w:val="56"/>
      <w:lang w:eastAsia="en-US"/>
    </w:rPr>
  </w:style>
  <w:style w:type="paragraph" w:styleId="TOAHeading">
    <w:name w:val="toa heading"/>
    <w:basedOn w:val="Normal"/>
    <w:next w:val="Normal"/>
    <w:rsid w:val="00732C14"/>
    <w:pPr>
      <w:spacing w:before="120"/>
    </w:pPr>
    <w:rPr>
      <w:rFonts w:asciiTheme="majorHAnsi" w:eastAsiaTheme="majorEastAsia" w:hAnsiTheme="majorHAnsi" w:cstheme="majorBidi"/>
      <w:b/>
      <w:bCs/>
      <w:sz w:val="24"/>
      <w:szCs w:val="24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732C14"/>
    <w:pPr>
      <w:pBdr>
        <w:top w:val="none" w:sz="0" w:space="0" w:color="auto"/>
      </w:pBdr>
      <w:spacing w:after="0"/>
      <w:ind w:left="0" w:firstLine="0"/>
      <w:outlineLvl w:val="9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TANChar">
    <w:name w:val="TAN Char"/>
    <w:link w:val="TAN"/>
    <w:qFormat/>
    <w:locked/>
    <w:rsid w:val="008B0815"/>
    <w:rPr>
      <w:rFonts w:ascii="Arial" w:hAnsi="Arial"/>
      <w:sz w:val="18"/>
      <w:lang w:eastAsia="en-US"/>
    </w:rPr>
  </w:style>
  <w:style w:type="character" w:customStyle="1" w:styleId="TFZchn">
    <w:name w:val="TF Zchn"/>
    <w:rsid w:val="009158D6"/>
    <w:rPr>
      <w:rFonts w:ascii="Arial" w:hAnsi="Arial"/>
      <w:b/>
      <w:lang w:val="en-GB" w:eastAsia="en-US"/>
    </w:rPr>
  </w:style>
  <w:style w:type="character" w:customStyle="1" w:styleId="ui-provider">
    <w:name w:val="ui-provider"/>
    <w:basedOn w:val="DefaultParagraphFont"/>
    <w:rsid w:val="002E086A"/>
  </w:style>
  <w:style w:type="character" w:customStyle="1" w:styleId="normaltextrun">
    <w:name w:val="normaltextrun"/>
    <w:basedOn w:val="DefaultParagraphFont"/>
    <w:rsid w:val="001B5804"/>
  </w:style>
  <w:style w:type="character" w:customStyle="1" w:styleId="tabchar">
    <w:name w:val="tabchar"/>
    <w:basedOn w:val="DefaultParagraphFont"/>
    <w:rsid w:val="00FA1D32"/>
  </w:style>
  <w:style w:type="character" w:customStyle="1" w:styleId="wacimagecontainer">
    <w:name w:val="wacimagecontainer"/>
    <w:basedOn w:val="DefaultParagraphFont"/>
    <w:rsid w:val="003F2EE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7312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26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09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590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9690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938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15948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3345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7511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0416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8945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9644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3434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5927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206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8018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48044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4716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2105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26377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944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6077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908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1595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2450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3843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7266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658797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26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640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9649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00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2625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5867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7232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18822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6416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6074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2274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89346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5571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16214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77986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8870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90138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3610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8059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202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883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172931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84125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6799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33256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7988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34636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59212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90790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34472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86565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66095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08216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6049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0828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367487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808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864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369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8113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0889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254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098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819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110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066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9781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245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1550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291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6461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5964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1990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1679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4109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8593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4858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2702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6884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8254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2250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43825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6142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74987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0085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4818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0778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2212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3819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9419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98701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489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025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114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969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082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481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875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193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073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257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9204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231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5724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0117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6948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063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1281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351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3961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79704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0979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7331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82830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813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2422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11348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6458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4571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1886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3677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2480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30826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7647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0304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8613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4451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6045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3890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142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3638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403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2502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6008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733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61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2006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8958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8332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469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2192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8581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910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7631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025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260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4138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63325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2844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3729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286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4612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7205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3362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9160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580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817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59446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003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3238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1585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293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240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5457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041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0675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2014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5228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4207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6159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65903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2061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6075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4946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1327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9795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3111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8451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6255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3710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6833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6382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2278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93651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172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80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3817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53674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8898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9533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0981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050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812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235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820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863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411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960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8782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2378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649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6777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0435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6131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4615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9929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9753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5369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5649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1765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8.emf"/><Relationship Id="rId21" Type="http://schemas.openxmlformats.org/officeDocument/2006/relationships/oleObject" Target="embeddings/Microsoft_Word_97_-_2003_Document.doc"/><Relationship Id="rId34" Type="http://schemas.openxmlformats.org/officeDocument/2006/relationships/image" Target="media/image12.emf"/><Relationship Id="rId42" Type="http://schemas.openxmlformats.org/officeDocument/2006/relationships/image" Target="media/image16.emf"/><Relationship Id="rId47" Type="http://schemas.openxmlformats.org/officeDocument/2006/relationships/oleObject" Target="embeddings/oleObject9.bin"/><Relationship Id="rId50" Type="http://schemas.openxmlformats.org/officeDocument/2006/relationships/image" Target="media/image20.png"/><Relationship Id="rId55" Type="http://schemas.openxmlformats.org/officeDocument/2006/relationships/image" Target="media/image24.emf"/><Relationship Id="rId63" Type="http://schemas.openxmlformats.org/officeDocument/2006/relationships/header" Target="header1.xml"/><Relationship Id="rId7" Type="http://schemas.openxmlformats.org/officeDocument/2006/relationships/footnotes" Target="footnotes.xml"/><Relationship Id="rId2" Type="http://schemas.openxmlformats.org/officeDocument/2006/relationships/customXml" Target="../customXml/item1.xml"/><Relationship Id="rId16" Type="http://schemas.openxmlformats.org/officeDocument/2006/relationships/oleObject" Target="embeddings/oleObject1.bin"/><Relationship Id="rId29" Type="http://schemas.openxmlformats.org/officeDocument/2006/relationships/package" Target="embeddings/Microsoft_Word_Document1.docx"/><Relationship Id="rId11" Type="http://schemas.openxmlformats.org/officeDocument/2006/relationships/comments" Target="comments.xml"/><Relationship Id="rId24" Type="http://schemas.openxmlformats.org/officeDocument/2006/relationships/package" Target="embeddings/Microsoft_Word_Document.docx"/><Relationship Id="rId32" Type="http://schemas.openxmlformats.org/officeDocument/2006/relationships/image" Target="media/image11.emf"/><Relationship Id="rId37" Type="http://schemas.openxmlformats.org/officeDocument/2006/relationships/oleObject" Target="embeddings/oleObject4.bin"/><Relationship Id="rId40" Type="http://schemas.openxmlformats.org/officeDocument/2006/relationships/image" Target="media/image15.emf"/><Relationship Id="rId45" Type="http://schemas.openxmlformats.org/officeDocument/2006/relationships/oleObject" Target="embeddings/oleObject8.bin"/><Relationship Id="rId53" Type="http://schemas.openxmlformats.org/officeDocument/2006/relationships/package" Target="embeddings/Microsoft_Visio_Drawing5.vsdx"/><Relationship Id="rId58" Type="http://schemas.openxmlformats.org/officeDocument/2006/relationships/image" Target="media/image26.png"/><Relationship Id="rId66" Type="http://schemas.microsoft.com/office/2011/relationships/people" Target="people.xml"/><Relationship Id="rId5" Type="http://schemas.openxmlformats.org/officeDocument/2006/relationships/settings" Target="settings.xml"/><Relationship Id="rId61" Type="http://schemas.openxmlformats.org/officeDocument/2006/relationships/image" Target="media/image29.emf"/><Relationship Id="rId19" Type="http://schemas.openxmlformats.org/officeDocument/2006/relationships/image" Target="media/image3.png"/><Relationship Id="rId14" Type="http://schemas.openxmlformats.org/officeDocument/2006/relationships/hyperlink" Target="http://www.3gpp.org/ftp/Specs/html-info/21900.htm" TargetMode="External"/><Relationship Id="rId22" Type="http://schemas.openxmlformats.org/officeDocument/2006/relationships/image" Target="media/image5.png"/><Relationship Id="rId27" Type="http://schemas.openxmlformats.org/officeDocument/2006/relationships/oleObject" Target="embeddings/Microsoft_Word_97_-_2003_Document1.doc"/><Relationship Id="rId30" Type="http://schemas.openxmlformats.org/officeDocument/2006/relationships/image" Target="media/image10.emf"/><Relationship Id="rId35" Type="http://schemas.openxmlformats.org/officeDocument/2006/relationships/oleObject" Target="embeddings/oleObject3.bin"/><Relationship Id="rId43" Type="http://schemas.openxmlformats.org/officeDocument/2006/relationships/oleObject" Target="embeddings/oleObject7.bin"/><Relationship Id="rId48" Type="http://schemas.openxmlformats.org/officeDocument/2006/relationships/image" Target="media/image19.emf"/><Relationship Id="rId56" Type="http://schemas.openxmlformats.org/officeDocument/2006/relationships/package" Target="embeddings/Microsoft_Word_Document5.docx"/><Relationship Id="rId64" Type="http://schemas.openxmlformats.org/officeDocument/2006/relationships/footer" Target="footer1.xml"/><Relationship Id="rId8" Type="http://schemas.openxmlformats.org/officeDocument/2006/relationships/endnotes" Target="endnotes.xml"/><Relationship Id="rId51" Type="http://schemas.openxmlformats.org/officeDocument/2006/relationships/image" Target="media/image21.png"/><Relationship Id="rId3" Type="http://schemas.openxmlformats.org/officeDocument/2006/relationships/numbering" Target="numbering.xml"/><Relationship Id="rId12" Type="http://schemas.microsoft.com/office/2011/relationships/commentsExtended" Target="commentsExtended.xml"/><Relationship Id="rId17" Type="http://schemas.openxmlformats.org/officeDocument/2006/relationships/image" Target="media/image2.emf"/><Relationship Id="rId25" Type="http://schemas.openxmlformats.org/officeDocument/2006/relationships/image" Target="media/image7.png"/><Relationship Id="rId33" Type="http://schemas.openxmlformats.org/officeDocument/2006/relationships/package" Target="embeddings/Microsoft_Word_Document3.docx"/><Relationship Id="rId38" Type="http://schemas.openxmlformats.org/officeDocument/2006/relationships/image" Target="media/image14.emf"/><Relationship Id="rId46" Type="http://schemas.openxmlformats.org/officeDocument/2006/relationships/image" Target="media/image18.emf"/><Relationship Id="rId59" Type="http://schemas.openxmlformats.org/officeDocument/2006/relationships/image" Target="media/image27.png"/><Relationship Id="rId67" Type="http://schemas.openxmlformats.org/officeDocument/2006/relationships/theme" Target="theme/theme1.xml"/><Relationship Id="rId20" Type="http://schemas.openxmlformats.org/officeDocument/2006/relationships/image" Target="media/image4.emf"/><Relationship Id="rId41" Type="http://schemas.openxmlformats.org/officeDocument/2006/relationships/oleObject" Target="embeddings/oleObject6.bin"/><Relationship Id="rId54" Type="http://schemas.openxmlformats.org/officeDocument/2006/relationships/image" Target="media/image23.png"/><Relationship Id="rId62" Type="http://schemas.openxmlformats.org/officeDocument/2006/relationships/package" Target="embeddings/Microsoft_Visio_Drawing7.vsdx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5" Type="http://schemas.openxmlformats.org/officeDocument/2006/relationships/image" Target="media/image1.emf"/><Relationship Id="rId23" Type="http://schemas.openxmlformats.org/officeDocument/2006/relationships/image" Target="media/image6.emf"/><Relationship Id="rId28" Type="http://schemas.openxmlformats.org/officeDocument/2006/relationships/image" Target="media/image9.emf"/><Relationship Id="rId36" Type="http://schemas.openxmlformats.org/officeDocument/2006/relationships/image" Target="media/image13.emf"/><Relationship Id="rId49" Type="http://schemas.openxmlformats.org/officeDocument/2006/relationships/package" Target="embeddings/Microsoft_Word_Document4.docx"/><Relationship Id="rId57" Type="http://schemas.openxmlformats.org/officeDocument/2006/relationships/image" Target="media/image25.png"/><Relationship Id="rId10" Type="http://schemas.openxmlformats.org/officeDocument/2006/relationships/hyperlink" Target="http://www.3gpp.org/Change-Requests" TargetMode="External"/><Relationship Id="rId31" Type="http://schemas.openxmlformats.org/officeDocument/2006/relationships/package" Target="embeddings/Microsoft_Word_Document2.docx"/><Relationship Id="rId44" Type="http://schemas.openxmlformats.org/officeDocument/2006/relationships/image" Target="media/image17.emf"/><Relationship Id="rId52" Type="http://schemas.openxmlformats.org/officeDocument/2006/relationships/image" Target="media/image22.emf"/><Relationship Id="rId60" Type="http://schemas.openxmlformats.org/officeDocument/2006/relationships/image" Target="media/image28.png"/><Relationship Id="rId65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hyperlink" Target="http://www.3gpp.org/3G_Specs/CRs.htm" TargetMode="External"/><Relationship Id="rId13" Type="http://schemas.microsoft.com/office/2016/09/relationships/commentsIds" Target="commentsIds.xml"/><Relationship Id="rId18" Type="http://schemas.openxmlformats.org/officeDocument/2006/relationships/oleObject" Target="embeddings/oleObject2.bin"/><Relationship Id="rId39" Type="http://schemas.openxmlformats.org/officeDocument/2006/relationships/oleObject" Target="embeddings/oleObject5.bin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canosoveri\AppData\Roaming\Microsoft\Template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AD4B43D-2E43-41B6-9D3A-707F6AF7B7A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TotalTime>59</TotalTime>
  <Pages>15</Pages>
  <Words>1499</Words>
  <Characters>8549</Characters>
  <Application>Microsoft Office Word</Application>
  <DocSecurity>0</DocSecurity>
  <Lines>71</Lines>
  <Paragraphs>20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TS ab.cde</vt:lpstr>
    </vt:vector>
  </TitlesOfParts>
  <Company>ETSI</Company>
  <LinksUpToDate>false</LinksUpToDate>
  <CharactersWithSpaces>10028</CharactersWithSpaces>
  <SharedDoc>false</SharedDoc>
  <HyperlinkBase/>
  <HLinks>
    <vt:vector size="6" baseType="variant">
      <vt:variant>
        <vt:i4>4128872</vt:i4>
      </vt:variant>
      <vt:variant>
        <vt:i4>69</vt:i4>
      </vt:variant>
      <vt:variant>
        <vt:i4>0</vt:i4>
      </vt:variant>
      <vt:variant>
        <vt:i4>5</vt:i4>
      </vt:variant>
      <vt:variant>
        <vt:lpwstr>ftp://ftp.3gpp.org/Information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 ab.cde</dc:title>
  <dc:subject>&lt;Title 1; Title 2&gt; (Release 14 | 13 |12)</dc:subject>
  <dc:creator>MCC Support</dc:creator>
  <cp:keywords>&lt;keyword[, keyword, ]&gt;</cp:keywords>
  <cp:lastModifiedBy>Thomas Tovinger</cp:lastModifiedBy>
  <cp:revision>69</cp:revision>
  <cp:lastPrinted>2019-02-25T14:05:00Z</cp:lastPrinted>
  <dcterms:created xsi:type="dcterms:W3CDTF">2024-09-25T13:27:00Z</dcterms:created>
  <dcterms:modified xsi:type="dcterms:W3CDTF">2025-01-23T16:21:00Z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2015_ms_pID_725343">
    <vt:lpwstr>(2)ptTvwkmbrAp+rZMpr0ytOxncvtWPB5b9xiKVOIsm8T3MXZ81EoxigZ+5YC+M/JJ8ewiQlwLk
o93x+sFPcdRDD0mcNqYKHrrNsI3yhCsHNm0QOt4oiBQYsL4DPnOp5J0oyaMNoWMrgXVIhOCm
9GNfyUvWhrKXwSF0TNALlw4gJSUlUL2vHYYt8CpFEVagWoGux/2ApytGKYa1boqwfHAJ5gdm
fJ7xl8ReevW6hjdIQk</vt:lpwstr>
  </property>
  <property fmtid="{D5CDD505-2E9C-101B-9397-08002B2CF9AE}" pid="3" name="_2015_ms_pID_7253431">
    <vt:lpwstr>suvUvc2iVBmMUmv4UmbtwCeXWJC26CXjapfmHB7LdHx8t9P2sHoWnu
wzv4Mh6lAtbTNnwGN8siGuP07ObCyI8gsvdQ2HPmDMOAO6C+/LyIB6Z4tyVusZUaQ9k4p65l
CugB90IVxYMkm1eYly9IhlCh5wYa2GPyW7ha1LFaweSre+9OxQHB7ou5wt9PFUG2bgh2AlhW
6yRQRPOQ+2hLj6YQ</vt:lpwstr>
  </property>
</Properties>
</file>